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D870" w14:textId="322A8032" w:rsidR="00AC794B" w:rsidRPr="00F26B1C" w:rsidRDefault="00DA7B51" w:rsidP="00AC794B">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sidR="00AC794B">
        <w:rPr>
          <w:rFonts w:ascii="Arial" w:hAnsi="Arial" w:cs="Arial"/>
          <w:b/>
          <w:bCs/>
          <w:lang w:val="en-US"/>
        </w:rPr>
        <w:tab/>
      </w:r>
      <w:r w:rsidR="00AC794B">
        <w:rPr>
          <w:rFonts w:ascii="Arial" w:hAnsi="Arial" w:cs="Arial"/>
          <w:b/>
          <w:bCs/>
          <w:lang w:val="en-US"/>
        </w:rPr>
        <w:tab/>
      </w:r>
      <w:r w:rsidR="00AC794B">
        <w:rPr>
          <w:rFonts w:ascii="Arial" w:hAnsi="Arial" w:cs="Arial"/>
          <w:b/>
          <w:bCs/>
          <w:lang w:val="en-US"/>
        </w:rPr>
        <w:tab/>
      </w:r>
      <w:r w:rsidR="00AC794B">
        <w:rPr>
          <w:rFonts w:ascii="Arial" w:hAnsi="Arial" w:cs="Arial"/>
          <w:b/>
          <w:bCs/>
          <w:lang w:val="en-US"/>
        </w:rPr>
        <w:tab/>
      </w:r>
      <w:r w:rsidR="00AC794B">
        <w:rPr>
          <w:rFonts w:ascii="Arial" w:hAnsi="Arial" w:cs="Arial"/>
          <w:b/>
          <w:bCs/>
          <w:lang w:val="en-US"/>
        </w:rPr>
        <w:tab/>
      </w:r>
      <w:r w:rsidR="00AC794B">
        <w:rPr>
          <w:rFonts w:ascii="Arial" w:hAnsi="Arial" w:cs="Arial"/>
          <w:b/>
          <w:bCs/>
          <w:lang w:val="en-US"/>
        </w:rPr>
        <w:tab/>
      </w:r>
      <w:r w:rsidR="00AC794B">
        <w:rPr>
          <w:rFonts w:ascii="Arial" w:hAnsi="Arial" w:cs="Arial"/>
          <w:b/>
          <w:bCs/>
          <w:lang w:val="en-US"/>
        </w:rPr>
        <w:tab/>
        <w:t xml:space="preserve">   </w:t>
      </w:r>
      <w:r w:rsidR="005F1F84" w:rsidRPr="005F1F84">
        <w:rPr>
          <w:rFonts w:ascii="Arial" w:hAnsi="Arial" w:cs="Arial"/>
          <w:b/>
          <w:bCs/>
          <w:lang w:val="en-US"/>
        </w:rPr>
        <w:t>R2-2307669</w:t>
      </w:r>
    </w:p>
    <w:p w14:paraId="27CAEAD4" w14:textId="2D186E4B" w:rsidR="00D92427" w:rsidRPr="00A20554" w:rsidRDefault="003B46D0" w:rsidP="00AC794B">
      <w:pPr>
        <w:tabs>
          <w:tab w:val="left" w:pos="1979"/>
        </w:tabs>
        <w:spacing w:after="180" w:line="240" w:lineRule="auto"/>
        <w:jc w:val="left"/>
        <w:rPr>
          <w:rFonts w:ascii="Arial" w:hAnsi="Arial" w:cs="Arial"/>
          <w:b/>
          <w:bCs/>
          <w:lang w:val="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w:t>
      </w:r>
      <w:r w:rsidRPr="00BD694A">
        <w:rPr>
          <w:rFonts w:ascii="Arial" w:hAnsi="Arial" w:cs="Arial"/>
          <w:b/>
          <w:bCs/>
          <w:lang w:val="en-US"/>
        </w:rPr>
        <w:t>, 2023</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949FC">
        <w:rPr>
          <w:rFonts w:ascii="Arial" w:hAnsi="Arial" w:cs="Arial"/>
          <w:b/>
          <w:bCs/>
          <w:lang w:val="en-US"/>
        </w:rPr>
        <w:t xml:space="preserve">revision of </w:t>
      </w:r>
      <w:r w:rsidR="00FC3905" w:rsidRPr="007E487C">
        <w:rPr>
          <w:rFonts w:ascii="Arial" w:hAnsi="Arial" w:cs="Arial"/>
          <w:b/>
          <w:bCs/>
          <w:lang w:val="en-US"/>
        </w:rPr>
        <w:t>R2-</w:t>
      </w:r>
      <w:r w:rsidR="00415697" w:rsidRPr="00B270C4">
        <w:rPr>
          <w:rFonts w:ascii="Arial" w:hAnsi="Arial" w:cs="Arial"/>
          <w:b/>
          <w:bCs/>
          <w:lang w:val="en-US"/>
        </w:rPr>
        <w:t>2305574</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0298C2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F174B" w:rsidRPr="00CF174B">
        <w:rPr>
          <w:rFonts w:ascii="Arial" w:hAnsi="Arial" w:cs="Arial"/>
          <w:b/>
          <w:bCs/>
          <w:lang w:val="en-US" w:eastAsia="en-US"/>
        </w:rPr>
        <w:t>Remaining issues of RRC configured Layer-2 reset</w:t>
      </w:r>
    </w:p>
    <w:p w14:paraId="12450CE5" w14:textId="1825CE3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7.4.2.2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8DADE97" w14:textId="326B688D" w:rsidR="00EA06CC" w:rsidRDefault="00BF1255" w:rsidP="00140B1F">
      <w:r>
        <w:t>According to the RAN2#121 meeting discussion, RAN2 made the following agreements</w:t>
      </w:r>
      <w:r w:rsidR="00356E2F">
        <w:t xml:space="preserve"> on the L2 reset configuration</w:t>
      </w:r>
      <w:r>
        <w:t>:</w:t>
      </w:r>
    </w:p>
    <w:tbl>
      <w:tblPr>
        <w:tblStyle w:val="TableGrid"/>
        <w:tblW w:w="0" w:type="auto"/>
        <w:tblLook w:val="04A0" w:firstRow="1" w:lastRow="0" w:firstColumn="1" w:lastColumn="0" w:noHBand="0" w:noVBand="1"/>
      </w:tblPr>
      <w:tblGrid>
        <w:gridCol w:w="9855"/>
      </w:tblGrid>
      <w:tr w:rsidR="00BF1255" w14:paraId="188DE67A" w14:textId="77777777" w:rsidTr="00BF1255">
        <w:tc>
          <w:tcPr>
            <w:tcW w:w="9855" w:type="dxa"/>
          </w:tcPr>
          <w:p w14:paraId="6F2FD1BB" w14:textId="759875EF" w:rsidR="00BF1255" w:rsidRDefault="00BF1255" w:rsidP="00BC6FA3">
            <w:pPr>
              <w:pStyle w:val="ListParagraph"/>
              <w:numPr>
                <w:ilvl w:val="0"/>
                <w:numId w:val="35"/>
              </w:numPr>
              <w:ind w:firstLineChars="0"/>
            </w:pPr>
            <w:r>
              <w:t>To determine if to reset L2 or not is based on RRC configuration (e.g. set of cells. FFS if separate for RLC, MAC, PDCP).</w:t>
            </w:r>
          </w:p>
        </w:tc>
      </w:tr>
    </w:tbl>
    <w:p w14:paraId="2DC411ED" w14:textId="1B6A3D10" w:rsidR="00DB51CA" w:rsidRDefault="000F649C" w:rsidP="00140B1F">
      <w:r>
        <w:t xml:space="preserve">In this contribution, </w:t>
      </w:r>
      <w:r w:rsidR="00482C37">
        <w:t>we provide our analysis on the remaining issues related to the L2 reset configured by RRC</w:t>
      </w:r>
      <w:r w:rsidR="005A4797">
        <w:t>, via set of cells.</w:t>
      </w:r>
    </w:p>
    <w:p w14:paraId="6B332CC7" w14:textId="63399489" w:rsidR="00DA44DE" w:rsidRDefault="00DA44DE" w:rsidP="00DA44DE">
      <w:pPr>
        <w:pStyle w:val="Heading1"/>
        <w:tabs>
          <w:tab w:val="left" w:pos="432"/>
        </w:tabs>
        <w:jc w:val="left"/>
      </w:pPr>
      <w:r>
        <w:rPr>
          <w:rFonts w:hint="eastAsia"/>
        </w:rPr>
        <w:t>Discussion</w:t>
      </w:r>
    </w:p>
    <w:p w14:paraId="37A64B2A" w14:textId="00907DD2" w:rsidR="00BE13E3" w:rsidRPr="006669F6" w:rsidRDefault="000D0FAA"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L2 reset configuration</w:t>
      </w:r>
    </w:p>
    <w:p w14:paraId="4C7E93FD" w14:textId="77777777" w:rsidR="00752EE4" w:rsidRDefault="0052270E" w:rsidP="004A5E23">
      <w:pPr>
        <w:rPr>
          <w:lang w:eastAsia="ko-KR"/>
        </w:rPr>
      </w:pPr>
      <w:r>
        <w:rPr>
          <w:lang w:eastAsia="ko-KR"/>
        </w:rPr>
        <w:t xml:space="preserve">Although the </w:t>
      </w:r>
      <w:r w:rsidR="00041666">
        <w:rPr>
          <w:lang w:eastAsia="ko-KR"/>
        </w:rPr>
        <w:t>Rel-18 mobility item is only to support intra-CU case</w:t>
      </w:r>
      <w:r w:rsidR="0087196D">
        <w:rPr>
          <w:lang w:eastAsia="ko-KR"/>
        </w:rPr>
        <w:t>, we consider that</w:t>
      </w:r>
      <w:r w:rsidR="005E1156">
        <w:rPr>
          <w:lang w:eastAsia="ko-KR"/>
        </w:rPr>
        <w:t xml:space="preserve"> it is possi</w:t>
      </w:r>
      <w:r w:rsidR="00260155">
        <w:rPr>
          <w:lang w:eastAsia="ko-KR"/>
        </w:rPr>
        <w:t>ble</w:t>
      </w:r>
      <w:r w:rsidR="0087196D">
        <w:rPr>
          <w:lang w:eastAsia="ko-KR"/>
        </w:rPr>
        <w:t xml:space="preserve"> </w:t>
      </w:r>
      <w:r w:rsidR="00A13FF1">
        <w:rPr>
          <w:lang w:eastAsia="ko-KR"/>
        </w:rPr>
        <w:t xml:space="preserve">that </w:t>
      </w:r>
      <w:r w:rsidR="0087196D">
        <w:rPr>
          <w:lang w:eastAsia="ko-KR"/>
        </w:rPr>
        <w:t xml:space="preserve">the </w:t>
      </w:r>
      <w:r w:rsidR="00A13FF1">
        <w:rPr>
          <w:lang w:eastAsia="ko-KR"/>
        </w:rPr>
        <w:t xml:space="preserve">ASN.1 </w:t>
      </w:r>
      <w:r w:rsidR="0087196D">
        <w:rPr>
          <w:lang w:eastAsia="ko-KR"/>
        </w:rPr>
        <w:t>framework for the L2 reset configuration</w:t>
      </w:r>
      <w:r w:rsidR="00A13FF1">
        <w:rPr>
          <w:lang w:eastAsia="ko-KR"/>
        </w:rPr>
        <w:t xml:space="preserve"> of LTM can </w:t>
      </w:r>
      <w:r w:rsidR="009E5D2F">
        <w:rPr>
          <w:lang w:eastAsia="ko-KR"/>
        </w:rPr>
        <w:t xml:space="preserve">be </w:t>
      </w:r>
      <w:r w:rsidR="00A13FF1">
        <w:rPr>
          <w:lang w:eastAsia="ko-KR"/>
        </w:rPr>
        <w:t>applicable</w:t>
      </w:r>
      <w:r w:rsidR="009E5D2F">
        <w:rPr>
          <w:lang w:eastAsia="ko-KR"/>
        </w:rPr>
        <w:t xml:space="preserve"> for </w:t>
      </w:r>
      <w:r w:rsidR="009E5D2F">
        <w:rPr>
          <w:rFonts w:hint="eastAsia"/>
        </w:rPr>
        <w:t>all</w:t>
      </w:r>
      <w:r w:rsidR="009E5D2F">
        <w:rPr>
          <w:lang w:eastAsia="ko-KR"/>
        </w:rPr>
        <w:t xml:space="preserve"> </w:t>
      </w:r>
      <w:r w:rsidR="009E5D2F">
        <w:rPr>
          <w:rFonts w:hint="eastAsia"/>
        </w:rPr>
        <w:t>mobility</w:t>
      </w:r>
      <w:r w:rsidR="009E5D2F">
        <w:rPr>
          <w:lang w:eastAsia="ko-KR"/>
        </w:rPr>
        <w:t xml:space="preserve"> </w:t>
      </w:r>
      <w:r w:rsidR="009E5D2F">
        <w:rPr>
          <w:rFonts w:hint="eastAsia"/>
        </w:rPr>
        <w:t>ca</w:t>
      </w:r>
      <w:r w:rsidR="009E5D2F">
        <w:rPr>
          <w:lang w:eastAsia="ko-KR"/>
        </w:rPr>
        <w:t>ses</w:t>
      </w:r>
      <w:r w:rsidR="005B3D0A">
        <w:rPr>
          <w:lang w:eastAsia="ko-KR"/>
        </w:rPr>
        <w:t xml:space="preserve"> </w:t>
      </w:r>
      <w:r w:rsidR="005B3D0A">
        <w:rPr>
          <w:rFonts w:hint="eastAsia"/>
        </w:rPr>
        <w:t>as</w:t>
      </w:r>
      <w:r w:rsidR="005B3D0A">
        <w:rPr>
          <w:lang w:eastAsia="ko-KR"/>
        </w:rPr>
        <w:t xml:space="preserve"> </w:t>
      </w:r>
      <w:r w:rsidR="005B3D0A">
        <w:rPr>
          <w:rFonts w:hint="eastAsia"/>
        </w:rPr>
        <w:t>i</w:t>
      </w:r>
      <w:r w:rsidR="005B3D0A">
        <w:rPr>
          <w:lang w:eastAsia="ko-KR"/>
        </w:rPr>
        <w:t>llustrated below</w:t>
      </w:r>
      <w:r w:rsidR="009E5D2F">
        <w:rPr>
          <w:lang w:eastAsia="ko-KR"/>
        </w:rPr>
        <w:t>, including</w:t>
      </w:r>
      <w:r w:rsidR="00752EE4">
        <w:rPr>
          <w:lang w:eastAsia="ko-KR"/>
        </w:rPr>
        <w:t>:</w:t>
      </w:r>
    </w:p>
    <w:p w14:paraId="4C3FCA54" w14:textId="4D18496D" w:rsidR="00752EE4" w:rsidRDefault="009E5D2F" w:rsidP="00752EE4">
      <w:pPr>
        <w:pStyle w:val="ListParagraph"/>
        <w:numPr>
          <w:ilvl w:val="0"/>
          <w:numId w:val="37"/>
        </w:numPr>
        <w:ind w:firstLineChars="0"/>
        <w:rPr>
          <w:lang w:eastAsia="ko-KR"/>
        </w:rPr>
      </w:pPr>
      <w:r>
        <w:rPr>
          <w:lang w:eastAsia="ko-KR"/>
        </w:rPr>
        <w:t>intra-DU</w:t>
      </w:r>
    </w:p>
    <w:p w14:paraId="5E162042" w14:textId="77777777" w:rsidR="00752EE4" w:rsidRDefault="009E5D2F" w:rsidP="00752EE4">
      <w:pPr>
        <w:pStyle w:val="ListParagraph"/>
        <w:numPr>
          <w:ilvl w:val="0"/>
          <w:numId w:val="37"/>
        </w:numPr>
        <w:ind w:firstLineChars="0"/>
        <w:rPr>
          <w:lang w:eastAsia="ko-KR"/>
        </w:rPr>
      </w:pPr>
      <w:r>
        <w:rPr>
          <w:lang w:eastAsia="ko-KR"/>
        </w:rPr>
        <w:t>inter-DU intra-CU</w:t>
      </w:r>
    </w:p>
    <w:p w14:paraId="15F30D28" w14:textId="4BD1DD01" w:rsidR="00BE3A6F" w:rsidRDefault="009E5D2F" w:rsidP="00752EE4">
      <w:pPr>
        <w:pStyle w:val="ListParagraph"/>
        <w:numPr>
          <w:ilvl w:val="0"/>
          <w:numId w:val="37"/>
        </w:numPr>
        <w:ind w:firstLineChars="0"/>
        <w:rPr>
          <w:lang w:eastAsia="ko-KR"/>
        </w:rPr>
      </w:pPr>
      <w:r>
        <w:rPr>
          <w:lang w:eastAsia="ko-KR"/>
        </w:rPr>
        <w:t>inter-CU</w:t>
      </w:r>
    </w:p>
    <w:p w14:paraId="52F63D66" w14:textId="77777777" w:rsidR="00F154A2" w:rsidRDefault="00775EAC" w:rsidP="00F154A2">
      <w:pPr>
        <w:keepNext/>
        <w:jc w:val="center"/>
      </w:pPr>
      <w:r>
        <w:object w:dxaOrig="7824" w:dyaOrig="3396" w14:anchorId="5CEA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168.45pt" o:ole="">
            <v:imagedata r:id="rId8" o:title=""/>
          </v:shape>
          <o:OLEObject Type="Embed" ProgID="Visio.Drawing.15" ShapeID="_x0000_i1025" DrawAspect="Content" ObjectID="_1753163938" r:id="rId9"/>
        </w:object>
      </w:r>
    </w:p>
    <w:p w14:paraId="18080E03" w14:textId="6B1CB0BB" w:rsidR="00BE3A6F" w:rsidRDefault="00F154A2" w:rsidP="00F154A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L2 reset procedure controlled by RRC</w:t>
      </w:r>
    </w:p>
    <w:p w14:paraId="37CF8538" w14:textId="67FA764C" w:rsidR="007444E4" w:rsidRDefault="00664174" w:rsidP="000A1DE6">
      <w:pPr>
        <w:rPr>
          <w:lang w:eastAsia="ko-KR"/>
        </w:rPr>
      </w:pPr>
      <w:r>
        <w:rPr>
          <w:lang w:eastAsia="ko-KR"/>
        </w:rPr>
        <w:t xml:space="preserve">Firstly, we think that the UE does not need to </w:t>
      </w:r>
      <w:r w:rsidR="0000333B">
        <w:rPr>
          <w:lang w:eastAsia="ko-KR"/>
        </w:rPr>
        <w:t>decode the cell information (e.g. PCI or CGI) from th</w:t>
      </w:r>
      <w:r w:rsidR="007A66CF">
        <w:rPr>
          <w:lang w:eastAsia="ko-KR"/>
        </w:rPr>
        <w:t>e candidate configuration when determin</w:t>
      </w:r>
      <w:r w:rsidR="008B6982">
        <w:rPr>
          <w:lang w:eastAsia="ko-KR"/>
        </w:rPr>
        <w:t>ing</w:t>
      </w:r>
      <w:r w:rsidR="007A66CF">
        <w:rPr>
          <w:lang w:eastAsia="ko-KR"/>
        </w:rPr>
        <w:t xml:space="preserve"> </w:t>
      </w:r>
      <w:r w:rsidR="00EB71B5">
        <w:rPr>
          <w:lang w:eastAsia="ko-KR"/>
        </w:rPr>
        <w:t>whether to reset L2 or not</w:t>
      </w:r>
      <w:r w:rsidR="00122102">
        <w:rPr>
          <w:lang w:eastAsia="ko-KR"/>
        </w:rPr>
        <w:t>, as</w:t>
      </w:r>
      <w:r w:rsidR="001507D9">
        <w:rPr>
          <w:lang w:eastAsia="ko-KR"/>
        </w:rPr>
        <w:t xml:space="preserve"> </w:t>
      </w:r>
      <w:r w:rsidR="00122102">
        <w:rPr>
          <w:lang w:eastAsia="ko-KR"/>
        </w:rPr>
        <w:t>c</w:t>
      </w:r>
      <w:r w:rsidR="004545FB" w:rsidRPr="00122102">
        <w:rPr>
          <w:lang w:eastAsia="ko-KR"/>
        </w:rPr>
        <w:t xml:space="preserve">onfiguring </w:t>
      </w:r>
      <w:r w:rsidR="00122102" w:rsidRPr="00122102">
        <w:rPr>
          <w:lang w:eastAsia="ko-KR"/>
        </w:rPr>
        <w:t>a</w:t>
      </w:r>
      <w:r w:rsidR="00C33702" w:rsidRPr="00122102">
        <w:rPr>
          <w:lang w:eastAsia="ko-KR"/>
        </w:rPr>
        <w:t xml:space="preserve"> set of candidate configurations</w:t>
      </w:r>
      <w:r w:rsidR="009C2419">
        <w:rPr>
          <w:lang w:eastAsia="ko-KR"/>
        </w:rPr>
        <w:t xml:space="preserve"> would be sufficient to cover all mobility scenarios as provided above</w:t>
      </w:r>
      <w:r w:rsidR="00F22374">
        <w:rPr>
          <w:lang w:eastAsia="ko-KR"/>
        </w:rPr>
        <w:t>.</w:t>
      </w:r>
      <w:r w:rsidR="00D130CF">
        <w:rPr>
          <w:lang w:eastAsia="ko-KR"/>
        </w:rPr>
        <w:t xml:space="preserve"> The following are extracted from the running 38.331 CR</w:t>
      </w:r>
      <w:r w:rsidR="00AE3D4E">
        <w:rPr>
          <w:lang w:eastAsia="ko-KR"/>
        </w:rPr>
        <w:t xml:space="preserve"> [2]</w:t>
      </w:r>
      <w:r w:rsidR="00CF5BF1">
        <w:rPr>
          <w:lang w:eastAsia="ko-KR"/>
        </w:rPr>
        <w:t xml:space="preserve"> for the L2 reset configuration</w:t>
      </w:r>
      <w:r w:rsidR="00D130CF">
        <w:rPr>
          <w:lang w:eastAsia="ko-KR"/>
        </w:rPr>
        <w:t>:</w:t>
      </w:r>
    </w:p>
    <w:tbl>
      <w:tblPr>
        <w:tblStyle w:val="TableGrid"/>
        <w:tblW w:w="0" w:type="auto"/>
        <w:tblLook w:val="04A0" w:firstRow="1" w:lastRow="0" w:firstColumn="1" w:lastColumn="0" w:noHBand="0" w:noVBand="1"/>
      </w:tblPr>
      <w:tblGrid>
        <w:gridCol w:w="9855"/>
      </w:tblGrid>
      <w:tr w:rsidR="008B64E0" w14:paraId="48039714" w14:textId="77777777" w:rsidTr="008B64E0">
        <w:tc>
          <w:tcPr>
            <w:tcW w:w="9855" w:type="dxa"/>
          </w:tcPr>
          <w:p w14:paraId="49EDE959" w14:textId="77777777" w:rsidR="008B64E0" w:rsidRDefault="008B64E0" w:rsidP="008B64E0">
            <w:pPr>
              <w:pStyle w:val="TAL"/>
              <w:rPr>
                <w:ins w:id="1" w:author="Ericsson - RAN2#122" w:date="2023-06-19T18:56:00Z"/>
                <w:bCs/>
                <w:iCs/>
              </w:rPr>
            </w:pPr>
            <w:proofErr w:type="spellStart"/>
            <w:ins w:id="2" w:author="Ericsson - RAN2#122" w:date="2023-06-19T18:56:00Z">
              <w:r>
                <w:rPr>
                  <w:b/>
                  <w:i/>
                </w:rPr>
                <w:lastRenderedPageBreak/>
                <w:t>ltm-ServingCellNoResetID</w:t>
              </w:r>
              <w:proofErr w:type="spellEnd"/>
            </w:ins>
          </w:p>
          <w:p w14:paraId="054876D6" w14:textId="471DE714" w:rsidR="008B64E0" w:rsidRDefault="008B64E0" w:rsidP="008B64E0">
            <w:pPr>
              <w:rPr>
                <w:lang w:eastAsia="ko-KR"/>
              </w:rPr>
            </w:pPr>
            <w:ins w:id="3" w:author="Ericsson - RAN2#122" w:date="2023-06-19T18:56:00Z">
              <w:r>
                <w:rPr>
                  <w:bCs/>
                  <w:iCs/>
                </w:rPr>
                <w:t xml:space="preserve">This field is used by the UE to </w:t>
              </w:r>
            </w:ins>
            <w:ins w:id="4" w:author="Ericsson - RAN2#122" w:date="2023-08-02T22:51:00Z">
              <w:r>
                <w:rPr>
                  <w:bCs/>
                  <w:iCs/>
                </w:rPr>
                <w:t>determine</w:t>
              </w:r>
            </w:ins>
            <w:ins w:id="5" w:author="Ericsson - RAN2#122" w:date="2023-06-19T18:56:00Z">
              <w:r>
                <w:rPr>
                  <w:bCs/>
                  <w:iCs/>
                </w:rPr>
                <w:t xml:space="preserve"> on whether L2 reset should be pe</w:t>
              </w:r>
            </w:ins>
            <w:ins w:id="6" w:author="Ericsson - RAN2#122" w:date="2023-06-19T18:57:00Z">
              <w:r>
                <w:rPr>
                  <w:bCs/>
                  <w:iCs/>
                </w:rPr>
                <w:t xml:space="preserve">rformed </w:t>
              </w:r>
            </w:ins>
            <w:ins w:id="7" w:author="Ericsson - RAN2#122" w:date="2023-06-19T18:56:00Z">
              <w:r>
                <w:rPr>
                  <w:bCs/>
                  <w:iCs/>
                </w:rPr>
                <w:t xml:space="preserve">for an LTM candidate cell upon an LTM cell switch procedure. If the value of </w:t>
              </w:r>
              <w:proofErr w:type="spellStart"/>
              <w:r>
                <w:rPr>
                  <w:bCs/>
                  <w:i/>
                </w:rPr>
                <w:t>ltm-NoResetID</w:t>
              </w:r>
              <w:proofErr w:type="spellEnd"/>
              <w:r>
                <w:rPr>
                  <w:bCs/>
                  <w:iCs/>
                </w:rPr>
                <w:t xml:space="preserve"> in </w:t>
              </w:r>
            </w:ins>
            <w:ins w:id="8" w:author="Ericsson - RAN2#122" w:date="2023-06-19T18:57:00Z">
              <w:r>
                <w:rPr>
                  <w:bCs/>
                  <w:iCs/>
                </w:rPr>
                <w:t>an</w:t>
              </w:r>
            </w:ins>
            <w:ins w:id="9" w:author="Ericsson - RAN2#122" w:date="2023-06-19T18:56:00Z">
              <w:r>
                <w:rPr>
                  <w:bCs/>
                  <w:iCs/>
                </w:rPr>
                <w:t xml:space="preserve"> LTM candidate cell is the same as the value of </w:t>
              </w:r>
            </w:ins>
            <w:proofErr w:type="spellStart"/>
            <w:ins w:id="10" w:author="Ericsson - RAN2#122" w:date="2023-06-19T18:57:00Z">
              <w:r>
                <w:rPr>
                  <w:bCs/>
                  <w:i/>
                </w:rPr>
                <w:t>ltm-ServingCellNoResetID</w:t>
              </w:r>
              <w:proofErr w:type="spellEnd"/>
              <w:r>
                <w:rPr>
                  <w:bCs/>
                  <w:iCs/>
                </w:rPr>
                <w:t xml:space="preserve"> </w:t>
              </w:r>
            </w:ins>
            <w:ins w:id="11" w:author="Ericsson - RAN2#122" w:date="2023-06-19T18:56:00Z">
              <w:r>
                <w:rPr>
                  <w:bCs/>
                  <w:iCs/>
                </w:rPr>
                <w:t xml:space="preserve">in the </w:t>
              </w:r>
            </w:ins>
            <w:ins w:id="12" w:author="Ericsson - RAN2#122" w:date="2023-06-19T18:58:00Z">
              <w:r>
                <w:rPr>
                  <w:bCs/>
                  <w:iCs/>
                </w:rPr>
                <w:t>serving cell of a cell group</w:t>
              </w:r>
            </w:ins>
            <w:ins w:id="13" w:author="Ericsson - RAN2#122" w:date="2023-06-19T18:56:00Z">
              <w:r>
                <w:rPr>
                  <w:bCs/>
                  <w:iCs/>
                </w:rPr>
                <w:t xml:space="preserve">, then the UE shall not perform any L2 reset during </w:t>
              </w:r>
            </w:ins>
            <w:ins w:id="14" w:author="Ericsson - RAN2#122" w:date="2023-06-19T18:58:00Z">
              <w:r>
                <w:rPr>
                  <w:bCs/>
                  <w:iCs/>
                </w:rPr>
                <w:t>the</w:t>
              </w:r>
            </w:ins>
            <w:ins w:id="15" w:author="Ericsson - RAN2#122" w:date="2023-06-19T18:56:00Z">
              <w:r>
                <w:rPr>
                  <w:bCs/>
                  <w:iCs/>
                </w:rPr>
                <w:t xml:space="preserve"> LTM cell switch procedure.</w:t>
              </w:r>
            </w:ins>
          </w:p>
        </w:tc>
      </w:tr>
      <w:tr w:rsidR="00C01D05" w14:paraId="3A94306E" w14:textId="77777777" w:rsidTr="008B64E0">
        <w:tc>
          <w:tcPr>
            <w:tcW w:w="9855" w:type="dxa"/>
          </w:tcPr>
          <w:p w14:paraId="2399C9FD" w14:textId="77777777" w:rsidR="00C01D05" w:rsidRDefault="00C01D05" w:rsidP="00C01D05">
            <w:pPr>
              <w:pStyle w:val="TAL"/>
              <w:rPr>
                <w:ins w:id="16" w:author="Ericsson - RAN2#122" w:date="2023-06-19T18:02:00Z"/>
                <w:bCs/>
                <w:iCs/>
              </w:rPr>
            </w:pPr>
            <w:proofErr w:type="spellStart"/>
            <w:ins w:id="17" w:author="Ericsson - RAN2#122" w:date="2023-06-19T18:02:00Z">
              <w:r>
                <w:rPr>
                  <w:b/>
                  <w:i/>
                </w:rPr>
                <w:t>ltm-NoResetID</w:t>
              </w:r>
              <w:proofErr w:type="spellEnd"/>
            </w:ins>
          </w:p>
          <w:p w14:paraId="22FC0D3A" w14:textId="5DE6BD35" w:rsidR="00C01D05" w:rsidRDefault="00C01D05" w:rsidP="00C01D05">
            <w:pPr>
              <w:pStyle w:val="TAL"/>
              <w:rPr>
                <w:b/>
                <w:i/>
              </w:rPr>
            </w:pPr>
            <w:ins w:id="18" w:author="Ericsson - RAN2#122" w:date="2023-06-19T18:02:00Z">
              <w:r>
                <w:rPr>
                  <w:bCs/>
                  <w:iCs/>
                </w:rPr>
                <w:t xml:space="preserve">This field indicate </w:t>
              </w:r>
            </w:ins>
            <w:ins w:id="19" w:author="Ericsson - RAN2#122" w:date="2023-06-19T18:03:00Z">
              <w:r>
                <w:rPr>
                  <w:bCs/>
                  <w:iCs/>
                </w:rPr>
                <w:t>whether the UE should perform no L2 reset for an LTM candidate cel</w:t>
              </w:r>
            </w:ins>
            <w:ins w:id="20" w:author="Ericsson - RAN2#122" w:date="2023-06-19T18:04:00Z">
              <w:r>
                <w:rPr>
                  <w:bCs/>
                  <w:iCs/>
                </w:rPr>
                <w:t xml:space="preserve">l </w:t>
              </w:r>
            </w:ins>
            <w:ins w:id="21" w:author="Ericsson - RAN2#122" w:date="2023-06-19T18:03:00Z">
              <w:r>
                <w:rPr>
                  <w:bCs/>
                  <w:iCs/>
                </w:rPr>
                <w:t>upon an LTM</w:t>
              </w:r>
            </w:ins>
            <w:ins w:id="22" w:author="Ericsson - RAN2#122" w:date="2023-06-19T18:04:00Z">
              <w:r>
                <w:rPr>
                  <w:bCs/>
                  <w:iCs/>
                </w:rPr>
                <w:t xml:space="preserve"> cell switch procedure. If the value of </w:t>
              </w:r>
              <w:proofErr w:type="spellStart"/>
              <w:r>
                <w:rPr>
                  <w:bCs/>
                  <w:i/>
                </w:rPr>
                <w:t>ltm-NoResetID</w:t>
              </w:r>
              <w:proofErr w:type="spellEnd"/>
              <w:r>
                <w:rPr>
                  <w:bCs/>
                  <w:iCs/>
                </w:rPr>
                <w:t xml:space="preserve"> </w:t>
              </w:r>
            </w:ins>
            <w:ins w:id="23" w:author="Ericsson - RAN2#122" w:date="2023-06-19T18:05:00Z">
              <w:r>
                <w:rPr>
                  <w:bCs/>
                  <w:iCs/>
                </w:rPr>
                <w:t xml:space="preserve">in the LTM candidate cell </w:t>
              </w:r>
            </w:ins>
            <w:ins w:id="24" w:author="Ericsson - RAN2#122" w:date="2023-06-19T18:04:00Z">
              <w:r>
                <w:rPr>
                  <w:bCs/>
                  <w:iCs/>
                </w:rPr>
                <w:t>i</w:t>
              </w:r>
            </w:ins>
            <w:ins w:id="25" w:author="Ericsson - RAN2#122" w:date="2023-06-19T18:05:00Z">
              <w:r>
                <w:rPr>
                  <w:bCs/>
                  <w:iCs/>
                </w:rPr>
                <w:t>s</w:t>
              </w:r>
            </w:ins>
            <w:ins w:id="26" w:author="Ericsson - RAN2#122" w:date="2023-06-19T18:04:00Z">
              <w:r>
                <w:rPr>
                  <w:bCs/>
                  <w:iCs/>
                </w:rPr>
                <w:t xml:space="preserve"> th</w:t>
              </w:r>
            </w:ins>
            <w:ins w:id="27" w:author="Ericsson - RAN2#122" w:date="2023-06-19T18:05:00Z">
              <w:r>
                <w:rPr>
                  <w:bCs/>
                  <w:iCs/>
                </w:rPr>
                <w:t xml:space="preserve">e same as the value of </w:t>
              </w:r>
            </w:ins>
            <w:proofErr w:type="spellStart"/>
            <w:ins w:id="28" w:author="Ericsson - RAN2#122" w:date="2023-06-19T18:58:00Z">
              <w:r>
                <w:rPr>
                  <w:bCs/>
                  <w:i/>
                </w:rPr>
                <w:t>ltm-ServingCellNoResetID</w:t>
              </w:r>
              <w:proofErr w:type="spellEnd"/>
              <w:r>
                <w:rPr>
                  <w:bCs/>
                  <w:iCs/>
                </w:rPr>
                <w:t xml:space="preserve"> </w:t>
              </w:r>
            </w:ins>
            <w:ins w:id="29" w:author="Ericsson - RAN2#122" w:date="2023-06-19T18:05:00Z">
              <w:r>
                <w:rPr>
                  <w:bCs/>
                  <w:iCs/>
                </w:rPr>
                <w:t xml:space="preserve">in the </w:t>
              </w:r>
            </w:ins>
            <w:ins w:id="30" w:author="Ericsson - RAN2#122" w:date="2023-06-19T18:58:00Z">
              <w:r>
                <w:rPr>
                  <w:bCs/>
                  <w:iCs/>
                </w:rPr>
                <w:t>serving</w:t>
              </w:r>
            </w:ins>
            <w:ins w:id="31" w:author="Ericsson - RAN2#122" w:date="2023-06-19T18:05:00Z">
              <w:r>
                <w:rPr>
                  <w:bCs/>
                  <w:iCs/>
                </w:rPr>
                <w:t xml:space="preserve"> cell</w:t>
              </w:r>
            </w:ins>
            <w:ins w:id="32" w:author="Ericsson - RAN2#122" w:date="2023-06-19T18:58:00Z">
              <w:r>
                <w:rPr>
                  <w:bCs/>
                  <w:iCs/>
                </w:rPr>
                <w:t xml:space="preserve"> of a cell group</w:t>
              </w:r>
            </w:ins>
            <w:ins w:id="33" w:author="Ericsson - RAN2#122" w:date="2023-06-19T18:05:00Z">
              <w:r>
                <w:rPr>
                  <w:bCs/>
                  <w:iCs/>
                </w:rPr>
                <w:t>, then the UE shall not perform a</w:t>
              </w:r>
            </w:ins>
            <w:ins w:id="34" w:author="Ericsson - RAN2#122" w:date="2023-06-19T18:06:00Z">
              <w:r>
                <w:rPr>
                  <w:bCs/>
                  <w:iCs/>
                </w:rPr>
                <w:t>ny L2 reset during an LTM cell switch procedure.</w:t>
              </w:r>
            </w:ins>
          </w:p>
        </w:tc>
      </w:tr>
      <w:tr w:rsidR="003C3D2E" w14:paraId="27897D31" w14:textId="77777777" w:rsidTr="008B64E0">
        <w:tc>
          <w:tcPr>
            <w:tcW w:w="9855" w:type="dxa"/>
          </w:tcPr>
          <w:p w14:paraId="7DC27182" w14:textId="10433EA4" w:rsidR="003C3D2E" w:rsidRDefault="00A30951" w:rsidP="00C01D05">
            <w:pPr>
              <w:pStyle w:val="TAL"/>
              <w:rPr>
                <w:b/>
                <w:i/>
              </w:rPr>
            </w:pPr>
            <w:ins w:id="35" w:author="Ericsson - RAN2#121-bis-e" w:date="2023-05-10T15:08:00Z">
              <w:r>
                <w:rPr>
                  <w:color w:val="FF0000"/>
                </w:rPr>
                <w:t>Editor’s Note: FFS on whether the LTM-Candidate</w:t>
              </w:r>
            </w:ins>
            <w:ins w:id="36" w:author="Ericsson - RAN2#121-bis-e" w:date="2023-05-10T15:10:00Z">
              <w:r>
                <w:rPr>
                  <w:color w:val="FF0000"/>
                </w:rPr>
                <w:t>No</w:t>
              </w:r>
            </w:ins>
            <w:ins w:id="37" w:author="Ericsson - RAN2#121-bis-e" w:date="2023-05-10T15:08:00Z">
              <w:r>
                <w:rPr>
                  <w:color w:val="FF0000"/>
                </w:rPr>
                <w:t>ResetL2-List field should include separate reset flags for RLC, and PDCP recovery.</w:t>
              </w:r>
            </w:ins>
          </w:p>
        </w:tc>
      </w:tr>
    </w:tbl>
    <w:p w14:paraId="4A6FC0BC" w14:textId="163DD7E6" w:rsidR="009272F3" w:rsidRDefault="0048218A" w:rsidP="003C3D2E">
      <w:pPr>
        <w:rPr>
          <w:lang w:eastAsia="ko-KR"/>
        </w:rPr>
      </w:pPr>
      <w:r w:rsidRPr="00BC3BF2">
        <w:rPr>
          <w:b/>
          <w:bCs/>
          <w:lang w:eastAsia="ko-KR"/>
        </w:rPr>
        <w:t>Observation</w:t>
      </w:r>
      <w:r w:rsidR="00A4482E">
        <w:rPr>
          <w:b/>
          <w:bCs/>
          <w:lang w:eastAsia="ko-KR"/>
        </w:rPr>
        <w:t xml:space="preserve"> 1</w:t>
      </w:r>
      <w:r w:rsidR="00F22374" w:rsidRPr="00BC3BF2">
        <w:rPr>
          <w:b/>
          <w:bCs/>
          <w:lang w:eastAsia="ko-KR"/>
        </w:rPr>
        <w:t>:</w:t>
      </w:r>
      <w:r w:rsidRPr="00BC3BF2">
        <w:rPr>
          <w:b/>
          <w:bCs/>
          <w:lang w:eastAsia="ko-KR"/>
        </w:rPr>
        <w:t xml:space="preserve"> As captured in the </w:t>
      </w:r>
      <w:r w:rsidR="00E40111" w:rsidRPr="00BC3BF2">
        <w:rPr>
          <w:b/>
          <w:bCs/>
          <w:lang w:eastAsia="ko-KR"/>
        </w:rPr>
        <w:t>running 38.331 CR,</w:t>
      </w:r>
      <w:r w:rsidR="00F22374" w:rsidRPr="00BC3BF2">
        <w:rPr>
          <w:b/>
          <w:bCs/>
          <w:lang w:eastAsia="ko-KR"/>
        </w:rPr>
        <w:t xml:space="preserve"> </w:t>
      </w:r>
      <w:r w:rsidR="00E40111" w:rsidRPr="00BC3BF2">
        <w:rPr>
          <w:b/>
          <w:bCs/>
          <w:lang w:eastAsia="ko-KR"/>
        </w:rPr>
        <w:t>a</w:t>
      </w:r>
      <w:r w:rsidR="00F22374" w:rsidRPr="00BC3BF2">
        <w:rPr>
          <w:b/>
          <w:bCs/>
          <w:lang w:eastAsia="ko-KR"/>
        </w:rPr>
        <w:t xml:space="preserve"> set</w:t>
      </w:r>
      <w:r w:rsidR="00811ED3" w:rsidRPr="00BC3BF2">
        <w:rPr>
          <w:b/>
          <w:bCs/>
          <w:lang w:eastAsia="ko-KR"/>
        </w:rPr>
        <w:t xml:space="preserve"> ID </w:t>
      </w:r>
      <w:r w:rsidR="00B870AE">
        <w:rPr>
          <w:b/>
          <w:bCs/>
          <w:lang w:eastAsia="ko-KR"/>
        </w:rPr>
        <w:t>per</w:t>
      </w:r>
      <w:r w:rsidR="00F22374" w:rsidRPr="00BC3BF2">
        <w:rPr>
          <w:b/>
          <w:bCs/>
          <w:lang w:eastAsia="ko-KR"/>
        </w:rPr>
        <w:t xml:space="preserve"> candidate configuration is configured to determine whether to reset L2.</w:t>
      </w:r>
      <w:r w:rsidR="003C3D2E">
        <w:rPr>
          <w:lang w:eastAsia="ko-KR"/>
        </w:rPr>
        <w:t xml:space="preserve"> </w:t>
      </w:r>
    </w:p>
    <w:p w14:paraId="24B36AF3" w14:textId="77777777" w:rsidR="00D16BBE" w:rsidRDefault="00D16BBE" w:rsidP="00D16BBE">
      <w:pPr>
        <w:rPr>
          <w:lang w:eastAsia="ko-KR"/>
        </w:rPr>
      </w:pPr>
    </w:p>
    <w:p w14:paraId="121A9FFB" w14:textId="77777777" w:rsidR="00D16BBE" w:rsidRDefault="00D16BBE" w:rsidP="00D16BBE">
      <w:pPr>
        <w:rPr>
          <w:lang w:eastAsia="ko-KR"/>
        </w:rPr>
      </w:pPr>
      <w:r>
        <w:rPr>
          <w:lang w:eastAsia="ko-KR"/>
        </w:rPr>
        <w:t>The following are extracted from the running 38.331 CR [2] for the UE behaviours while comparing the L2 reset IDs between the source cell and the target cell:</w:t>
      </w:r>
    </w:p>
    <w:tbl>
      <w:tblPr>
        <w:tblStyle w:val="TableGrid"/>
        <w:tblW w:w="0" w:type="auto"/>
        <w:tblLook w:val="04A0" w:firstRow="1" w:lastRow="0" w:firstColumn="1" w:lastColumn="0" w:noHBand="0" w:noVBand="1"/>
      </w:tblPr>
      <w:tblGrid>
        <w:gridCol w:w="9855"/>
      </w:tblGrid>
      <w:tr w:rsidR="00D16BBE" w14:paraId="0C1FD3AF" w14:textId="77777777" w:rsidTr="00C80D4E">
        <w:tc>
          <w:tcPr>
            <w:tcW w:w="9855" w:type="dxa"/>
          </w:tcPr>
          <w:p w14:paraId="22782066" w14:textId="77777777" w:rsidR="00D16BBE" w:rsidRDefault="00D16BBE" w:rsidP="00C80D4E">
            <w:pPr>
              <w:pStyle w:val="B1"/>
              <w:rPr>
                <w:ins w:id="38" w:author="Ericsson - RAN2#122" w:date="2023-06-19T18:23:00Z"/>
                <w:lang w:eastAsia="zh-CN"/>
              </w:rPr>
            </w:pPr>
            <w:ins w:id="39" w:author="Ericsson - RAN2#122" w:date="2023-06-08T13:33:00Z">
              <w:r>
                <w:rPr>
                  <w:lang w:eastAsia="zh-CN"/>
                </w:rPr>
                <w:t>1&gt;</w:t>
              </w:r>
            </w:ins>
            <w:ins w:id="40" w:author="Ericsson - RAN2#122" w:date="2023-06-08T13:34:00Z">
              <w:r>
                <w:rPr>
                  <w:lang w:eastAsia="zh-CN"/>
                </w:rPr>
                <w:t xml:space="preserve"> reset the MAC entity of this cell group;</w:t>
              </w:r>
            </w:ins>
          </w:p>
          <w:p w14:paraId="757FB614" w14:textId="77777777" w:rsidR="00D16BBE" w:rsidRDefault="00D16BBE" w:rsidP="00C80D4E">
            <w:pPr>
              <w:pStyle w:val="B1"/>
              <w:rPr>
                <w:ins w:id="41" w:author="Ericsson - RAN2#122" w:date="2023-06-19T18:26:00Z"/>
              </w:rPr>
            </w:pPr>
            <w:ins w:id="42" w:author="Ericsson - RAN2#122" w:date="2023-06-19T18:23:00Z">
              <w:r>
                <w:rPr>
                  <w:lang w:eastAsia="zh-CN"/>
                </w:rPr>
                <w:t xml:space="preserve">1&gt; if the value of </w:t>
              </w:r>
            </w:ins>
            <w:ins w:id="43" w:author="Ericsson - RAN2#122" w:date="2023-06-19T18:24:00Z">
              <w:r>
                <w:rPr>
                  <w:lang w:eastAsia="zh-CN"/>
                </w:rPr>
                <w:t xml:space="preserve">field </w:t>
              </w:r>
            </w:ins>
            <w:proofErr w:type="spellStart"/>
            <w:ins w:id="44" w:author="Ericsson - RAN2#122" w:date="2023-06-19T18:37:00Z">
              <w:r>
                <w:rPr>
                  <w:i/>
                  <w:iCs/>
                  <w:color w:val="000000" w:themeColor="text1"/>
                </w:rPr>
                <w:t>ltm-NoResetID</w:t>
              </w:r>
              <w:proofErr w:type="spellEnd"/>
              <w:r>
                <w:rPr>
                  <w:i/>
                  <w:iCs/>
                  <w:color w:val="000000" w:themeColor="text1"/>
                </w:rPr>
                <w:t xml:space="preserve"> </w:t>
              </w:r>
            </w:ins>
            <w:ins w:id="45" w:author="Ericsson - RAN2#122" w:date="2023-06-19T18:34:00Z">
              <w:r>
                <w:rPr>
                  <w:color w:val="000000" w:themeColor="text1"/>
                </w:rPr>
                <w:t xml:space="preserve">contained within the </w:t>
              </w:r>
              <w:r>
                <w:rPr>
                  <w:i/>
                  <w:iCs/>
                </w:rPr>
                <w:t xml:space="preserve">LTM-Candidate IE </w:t>
              </w:r>
              <w:r>
                <w:t>related to the LTM candidate cell configuration identity as received by lower layers</w:t>
              </w:r>
              <w:r>
                <w:rPr>
                  <w:color w:val="000000" w:themeColor="text1"/>
                </w:rPr>
                <w:t xml:space="preserve"> </w:t>
              </w:r>
            </w:ins>
            <w:ins w:id="46" w:author="Ericsson - RAN2#122" w:date="2023-06-19T18:24:00Z">
              <w:r>
                <w:rPr>
                  <w:color w:val="000000" w:themeColor="text1"/>
                </w:rPr>
                <w:t xml:space="preserve">is equal to the value of </w:t>
              </w:r>
            </w:ins>
            <w:proofErr w:type="spellStart"/>
            <w:ins w:id="47" w:author="Ericsson - RAN2#122" w:date="2023-06-19T18:37:00Z">
              <w:r>
                <w:rPr>
                  <w:i/>
                  <w:iCs/>
                  <w:color w:val="000000" w:themeColor="text1"/>
                </w:rPr>
                <w:t>ltm-ServingCellNoResetID</w:t>
              </w:r>
              <w:proofErr w:type="spellEnd"/>
              <w:r>
                <w:rPr>
                  <w:i/>
                  <w:iCs/>
                  <w:color w:val="000000" w:themeColor="text1"/>
                </w:rPr>
                <w:t xml:space="preserve"> </w:t>
              </w:r>
            </w:ins>
            <w:ins w:id="48" w:author="Ericsson - RAN2#122" w:date="2023-06-19T18:34:00Z">
              <w:r>
                <w:rPr>
                  <w:color w:val="000000" w:themeColor="text1"/>
                </w:rPr>
                <w:t>in current serving cell</w:t>
              </w:r>
            </w:ins>
            <w:ins w:id="49" w:author="Ericsson - RAN2#122" w:date="2023-06-19T18:37:00Z">
              <w:r>
                <w:rPr>
                  <w:color w:val="000000" w:themeColor="text1"/>
                </w:rPr>
                <w:t xml:space="preserve"> </w:t>
              </w:r>
            </w:ins>
            <w:ins w:id="50" w:author="Ericsson - RAN2#122" w:date="2023-06-19T18:38:00Z">
              <w:r>
                <w:rPr>
                  <w:color w:val="000000" w:themeColor="text1"/>
                </w:rPr>
                <w:t>for</w:t>
              </w:r>
            </w:ins>
            <w:ins w:id="51" w:author="Ericsson - RAN2#122" w:date="2023-06-19T18:37:00Z">
              <w:r>
                <w:rPr>
                  <w:color w:val="000000" w:themeColor="text1"/>
                </w:rPr>
                <w:t xml:space="preserve"> this cell group</w:t>
              </w:r>
            </w:ins>
            <w:ins w:id="52" w:author="Ericsson - RAN2#122" w:date="2023-06-19T18:25:00Z">
              <w:r>
                <w:t>:</w:t>
              </w:r>
            </w:ins>
          </w:p>
          <w:p w14:paraId="3F7912FA" w14:textId="77777777" w:rsidR="00D16BBE" w:rsidRDefault="00D16BBE" w:rsidP="00C80D4E">
            <w:pPr>
              <w:pStyle w:val="B2"/>
              <w:rPr>
                <w:ins w:id="53" w:author="Ericsson - RAN2#122" w:date="2023-06-19T18:34:00Z"/>
              </w:rPr>
            </w:pPr>
            <w:ins w:id="54" w:author="Ericsson - RAN2#122" w:date="2023-06-19T18:26:00Z">
              <w:r>
                <w:t xml:space="preserve">2&gt; continue using the current RLC entity </w:t>
              </w:r>
            </w:ins>
            <w:ins w:id="55" w:author="Ericsson - RAN2#122" w:date="2023-06-19T18:53:00Z">
              <w:r>
                <w:t>in the</w:t>
              </w:r>
            </w:ins>
            <w:ins w:id="56" w:author="Ericsson - RAN2#122" w:date="2023-06-19T18:26:00Z">
              <w:r>
                <w:t xml:space="preserve"> LTM candidate cell configuration indicated by lower layers;</w:t>
              </w:r>
            </w:ins>
          </w:p>
          <w:p w14:paraId="22D9E873" w14:textId="77777777" w:rsidR="00D16BBE" w:rsidRDefault="00D16BBE" w:rsidP="00C80D4E">
            <w:pPr>
              <w:pStyle w:val="B2"/>
              <w:rPr>
                <w:ins w:id="57" w:author="Ericsson - RAN2#122" w:date="2023-06-19T18:27:00Z"/>
              </w:rPr>
            </w:pPr>
            <w:ins w:id="58" w:author="Ericsson - RAN2#122" w:date="2023-06-19T18:34:00Z">
              <w:r>
                <w:t xml:space="preserve">2&gt; </w:t>
              </w:r>
            </w:ins>
            <w:ins w:id="59" w:author="Ericsson - RAN2#122" w:date="2023-06-19T18:35:00Z">
              <w:r>
                <w:t xml:space="preserve">replace </w:t>
              </w:r>
            </w:ins>
            <w:ins w:id="60" w:author="Ericsson - RAN2#122" w:date="2023-06-19T18:36:00Z">
              <w:r>
                <w:t>the v</w:t>
              </w:r>
            </w:ins>
            <w:ins w:id="61" w:author="Ericsson - RAN2#122" w:date="2023-06-19T18:37:00Z">
              <w:r>
                <w:t xml:space="preserve">alue of </w:t>
              </w:r>
              <w:proofErr w:type="spellStart"/>
              <w:r>
                <w:rPr>
                  <w:i/>
                  <w:iCs/>
                  <w:color w:val="000000" w:themeColor="text1"/>
                </w:rPr>
                <w:t>ltm-ServingCellNoResetID</w:t>
              </w:r>
              <w:proofErr w:type="spellEnd"/>
              <w:r>
                <w:rPr>
                  <w:color w:val="000000" w:themeColor="text1"/>
                </w:rPr>
                <w:t xml:space="preserve"> </w:t>
              </w:r>
            </w:ins>
            <w:ins w:id="62" w:author="Ericsson - RAN2#122" w:date="2023-06-19T18:38:00Z">
              <w:r>
                <w:rPr>
                  <w:color w:val="000000" w:themeColor="text1"/>
                </w:rPr>
                <w:t xml:space="preserve">for this cell group </w:t>
              </w:r>
            </w:ins>
            <w:ins w:id="63" w:author="Ericsson - RAN2#122" w:date="2023-06-19T18:37:00Z">
              <w:r>
                <w:rPr>
                  <w:color w:val="000000" w:themeColor="text1"/>
                </w:rPr>
                <w:t>with the value received within</w:t>
              </w:r>
            </w:ins>
            <w:ins w:id="64" w:author="Ericsson - RAN2#122" w:date="2023-06-19T18:35:00Z">
              <w:r>
                <w:t xml:space="preserve"> </w:t>
              </w:r>
            </w:ins>
            <w:proofErr w:type="spellStart"/>
            <w:ins w:id="65" w:author="Ericsson - RAN2#122" w:date="2023-06-19T18:37:00Z">
              <w:r>
                <w:rPr>
                  <w:i/>
                  <w:iCs/>
                  <w:color w:val="000000" w:themeColor="text1"/>
                </w:rPr>
                <w:t>ltm-NoResetID</w:t>
              </w:r>
              <w:proofErr w:type="spellEnd"/>
              <w:r>
                <w:rPr>
                  <w:color w:val="000000" w:themeColor="text1"/>
                </w:rPr>
                <w:t>;</w:t>
              </w:r>
            </w:ins>
          </w:p>
          <w:p w14:paraId="1CB73F46" w14:textId="77777777" w:rsidR="00D16BBE" w:rsidRDefault="00D16BBE" w:rsidP="00C80D4E">
            <w:pPr>
              <w:pStyle w:val="B1"/>
              <w:rPr>
                <w:ins w:id="66" w:author="Ericsson - RAN2#122" w:date="2023-06-19T18:27:00Z"/>
              </w:rPr>
            </w:pPr>
            <w:ins w:id="67" w:author="Ericsson - RAN2#122" w:date="2023-06-19T18:27:00Z">
              <w:r>
                <w:t>1&gt; else:</w:t>
              </w:r>
            </w:ins>
          </w:p>
          <w:p w14:paraId="3D031C73" w14:textId="77777777" w:rsidR="00D16BBE" w:rsidRDefault="00D16BBE" w:rsidP="00C80D4E">
            <w:pPr>
              <w:pStyle w:val="B2"/>
              <w:rPr>
                <w:ins w:id="68" w:author="Ericsson - RAN2#122" w:date="2023-06-19T18:41:00Z"/>
              </w:rPr>
            </w:pPr>
            <w:ins w:id="69" w:author="Ericsson - RAN2#122" w:date="2023-06-19T18:27:00Z">
              <w:r>
                <w:t xml:space="preserve">2&gt; </w:t>
              </w:r>
            </w:ins>
            <w:ins w:id="70" w:author="Ericsson - RAN2#122" w:date="2023-06-19T18:40:00Z">
              <w:r>
                <w:t xml:space="preserve">for each </w:t>
              </w:r>
              <w:r>
                <w:rPr>
                  <w:i/>
                  <w:iCs/>
                </w:rPr>
                <w:t>RLC-</w:t>
              </w:r>
              <w:proofErr w:type="spellStart"/>
              <w:r>
                <w:rPr>
                  <w:i/>
                  <w:iCs/>
                </w:rPr>
                <w:t>BearerConfig</w:t>
              </w:r>
              <w:proofErr w:type="spellEnd"/>
              <w:r>
                <w:t xml:space="preserve"> within </w:t>
              </w:r>
              <w:proofErr w:type="spellStart"/>
              <w:r>
                <w:rPr>
                  <w:i/>
                  <w:iCs/>
                </w:rPr>
                <w:t>rlc-BearerToAddModList</w:t>
              </w:r>
            </w:ins>
            <w:proofErr w:type="spellEnd"/>
            <w:ins w:id="71" w:author="Ericsson - RAN2#122" w:date="2023-08-02T22:00:00Z">
              <w:r>
                <w:rPr>
                  <w:i/>
                  <w:iCs/>
                </w:rPr>
                <w:t xml:space="preserve"> </w:t>
              </w:r>
            </w:ins>
            <w:ins w:id="72" w:author="Ericsson - RAN2#122" w:date="2023-08-02T22:02:00Z">
              <w:r>
                <w:t>that is part of current UE configuration</w:t>
              </w:r>
            </w:ins>
            <w:ins w:id="73" w:author="Ericsson - RAN2#122" w:date="2023-06-19T18:41:00Z">
              <w:r>
                <w:t>:</w:t>
              </w:r>
            </w:ins>
          </w:p>
          <w:p w14:paraId="3B672E36" w14:textId="77777777" w:rsidR="00D16BBE" w:rsidRDefault="00D16BBE" w:rsidP="00C80D4E">
            <w:pPr>
              <w:pStyle w:val="B3"/>
              <w:rPr>
                <w:ins w:id="74" w:author="Ericsson - RAN2#122" w:date="2023-06-19T18:41:00Z"/>
              </w:rPr>
            </w:pPr>
            <w:ins w:id="75" w:author="Ericsson - RAN2#122" w:date="2023-06-19T18:41:00Z">
              <w:r>
                <w:t>3&gt; re-establish the RLC entity as specified in TS 38.322 [4];</w:t>
              </w:r>
            </w:ins>
          </w:p>
          <w:p w14:paraId="00649D92" w14:textId="77777777" w:rsidR="00D16BBE" w:rsidRDefault="00D16BBE" w:rsidP="00C80D4E">
            <w:pPr>
              <w:pStyle w:val="B2"/>
              <w:rPr>
                <w:ins w:id="76" w:author="Ericsson - RAN2#122" w:date="2023-06-19T18:44:00Z"/>
              </w:rPr>
            </w:pPr>
            <w:ins w:id="77" w:author="Ericsson - RAN2#122" w:date="2023-06-19T18:43:00Z">
              <w:r>
                <w:t xml:space="preserve">2&gt; 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w:t>
              </w:r>
            </w:ins>
            <w:ins w:id="78" w:author="Ericsson - RAN2#122" w:date="2023-06-19T18:44:00Z">
              <w:r>
                <w:t>:</w:t>
              </w:r>
            </w:ins>
          </w:p>
          <w:p w14:paraId="2EFD9640" w14:textId="77777777" w:rsidR="00D16BBE" w:rsidRDefault="00D16BBE" w:rsidP="00C80D4E">
            <w:pPr>
              <w:pStyle w:val="B3"/>
            </w:pPr>
            <w:ins w:id="79" w:author="Ericsson - RAN2#122" w:date="2023-06-19T18:44:00Z">
              <w:r>
                <w:t>3&gt; trigger the PDCP entity of this DRB to perform data recovery as specified in TS 38.323 [5];</w:t>
              </w:r>
            </w:ins>
          </w:p>
          <w:p w14:paraId="5179CF2C" w14:textId="77777777" w:rsidR="00D16BBE" w:rsidRDefault="00D16BBE" w:rsidP="00C80D4E">
            <w:pPr>
              <w:pStyle w:val="EditorsNote"/>
              <w:rPr>
                <w:ins w:id="80" w:author="Ericsson - RAN2#121-bis-e" w:date="2023-05-08T18:52:00Z"/>
                <w:i/>
                <w:iCs/>
              </w:rPr>
            </w:pPr>
            <w:ins w:id="81" w:author="Ericsson - RAN2#121-bis-e" w:date="2023-05-08T18:52:00Z">
              <w:r>
                <w:rPr>
                  <w:i/>
                  <w:iCs/>
                </w:rPr>
                <w:t>Editor’s Note: The handling of the MAC and RLC entity is still FFS as it depends on how the L2 reset is indicated by the network.</w:t>
              </w:r>
            </w:ins>
          </w:p>
          <w:p w14:paraId="490D9C82" w14:textId="77777777" w:rsidR="00D16BBE" w:rsidRDefault="00D16BBE" w:rsidP="00C80D4E">
            <w:pPr>
              <w:pStyle w:val="EditorsNote"/>
              <w:rPr>
                <w:i/>
                <w:iCs/>
              </w:rPr>
            </w:pPr>
            <w:ins w:id="82" w:author="Ericsson - RAN2#121-bis-e" w:date="2023-05-08T18:53:00Z">
              <w:r>
                <w:rPr>
                  <w:i/>
                  <w:iCs/>
                </w:rPr>
                <w:t>Editor’s Note: FFS on how to capture UE actions when the L2 reset is needed.</w:t>
              </w:r>
            </w:ins>
          </w:p>
          <w:p w14:paraId="2A39F2AE" w14:textId="77777777" w:rsidR="00D16BBE" w:rsidRDefault="00D16BBE" w:rsidP="00C80D4E">
            <w:pPr>
              <w:rPr>
                <w:lang w:eastAsia="ko-KR"/>
              </w:rPr>
            </w:pPr>
          </w:p>
        </w:tc>
      </w:tr>
    </w:tbl>
    <w:p w14:paraId="688D82BB" w14:textId="345763E3" w:rsidR="005C44C3" w:rsidRPr="00A53D1F" w:rsidRDefault="005C44C3" w:rsidP="005C44C3">
      <w:pPr>
        <w:rPr>
          <w:b/>
          <w:bCs/>
          <w:lang w:eastAsia="ko-KR"/>
        </w:rPr>
      </w:pPr>
      <w:r w:rsidRPr="002C27BC">
        <w:rPr>
          <w:b/>
          <w:bCs/>
          <w:lang w:eastAsia="ko-KR"/>
        </w:rPr>
        <w:t xml:space="preserve">Observation 2: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belong to </w:t>
      </w:r>
      <w:r>
        <w:rPr>
          <w:b/>
          <w:bCs/>
          <w:lang w:eastAsia="ko-KR"/>
        </w:rPr>
        <w:t>the same</w:t>
      </w:r>
      <w:r w:rsidRPr="002C27BC">
        <w:rPr>
          <w:b/>
          <w:bCs/>
          <w:lang w:eastAsia="ko-KR"/>
        </w:rPr>
        <w:t xml:space="preserve"> candidate configuration set</w:t>
      </w:r>
      <w:r>
        <w:rPr>
          <w:b/>
          <w:bCs/>
          <w:lang w:eastAsia="ko-KR"/>
        </w:rPr>
        <w:t>, it is unclear whether the UE continues using the PDCP entity</w:t>
      </w:r>
      <w:r>
        <w:rPr>
          <w:b/>
          <w:bCs/>
        </w:rPr>
        <w:t>.</w:t>
      </w:r>
    </w:p>
    <w:p w14:paraId="55555579" w14:textId="117C2311" w:rsidR="00A53D1F" w:rsidRPr="00A53D1F" w:rsidRDefault="00D16BBE" w:rsidP="003C3D2E">
      <w:pPr>
        <w:rPr>
          <w:b/>
          <w:bCs/>
          <w:lang w:eastAsia="ko-KR"/>
        </w:rPr>
      </w:pPr>
      <w:r w:rsidRPr="002C27BC">
        <w:rPr>
          <w:b/>
          <w:bCs/>
          <w:lang w:eastAsia="ko-KR"/>
        </w:rPr>
        <w:t xml:space="preserve">Observation </w:t>
      </w:r>
      <w:r w:rsidR="00B81CFC">
        <w:rPr>
          <w:b/>
          <w:bCs/>
          <w:lang w:eastAsia="ko-KR"/>
        </w:rPr>
        <w:t>3</w:t>
      </w:r>
      <w:r w:rsidRPr="002C27BC">
        <w:rPr>
          <w:b/>
          <w:bCs/>
          <w:lang w:eastAsia="ko-KR"/>
        </w:rPr>
        <w:t xml:space="preserve">: As captured in the running 38.331 CR, </w:t>
      </w:r>
      <w:r w:rsidRPr="002C27BC">
        <w:rPr>
          <w:rFonts w:hint="eastAsia"/>
          <w:b/>
          <w:bCs/>
        </w:rPr>
        <w:t>i</w:t>
      </w:r>
      <w:r w:rsidRPr="002C27BC">
        <w:rPr>
          <w:b/>
          <w:bCs/>
          <w:lang w:eastAsia="ko-KR"/>
        </w:rPr>
        <w:t>f the candidate configuration of the target cell and the candidate configuration of the source cell belon</w:t>
      </w:r>
      <w:r w:rsidR="00B929A6">
        <w:rPr>
          <w:b/>
          <w:bCs/>
          <w:lang w:eastAsia="ko-KR"/>
        </w:rPr>
        <w:t>g</w:t>
      </w:r>
      <w:r w:rsidRPr="002C27BC">
        <w:rPr>
          <w:b/>
          <w:bCs/>
          <w:lang w:eastAsia="ko-KR"/>
        </w:rPr>
        <w:t xml:space="preserve"> to different candidate configuration sets</w:t>
      </w:r>
      <w:r>
        <w:rPr>
          <w:b/>
          <w:bCs/>
          <w:lang w:eastAsia="ko-KR"/>
        </w:rPr>
        <w:t xml:space="preserve">, the UE always triggers </w:t>
      </w:r>
      <w:r w:rsidRPr="0052065B">
        <w:rPr>
          <w:b/>
          <w:bCs/>
          <w:lang w:eastAsia="ko-KR"/>
        </w:rPr>
        <w:t xml:space="preserve">RLC </w:t>
      </w:r>
      <w:r w:rsidRPr="0052065B">
        <w:rPr>
          <w:b/>
          <w:bCs/>
        </w:rPr>
        <w:t>reestablishment</w:t>
      </w:r>
      <w:r>
        <w:rPr>
          <w:b/>
          <w:bCs/>
        </w:rPr>
        <w:t xml:space="preserve"> and PDCP recovery.</w:t>
      </w:r>
    </w:p>
    <w:p w14:paraId="1BC3BAC6" w14:textId="3E72CDFE" w:rsidR="008677D4" w:rsidRDefault="00A41A7C" w:rsidP="003C3D2E">
      <w:pPr>
        <w:rPr>
          <w:lang w:eastAsia="ko-KR"/>
        </w:rPr>
      </w:pPr>
      <w:r>
        <w:rPr>
          <w:lang w:eastAsia="ko-KR"/>
        </w:rPr>
        <w:t xml:space="preserve">For the </w:t>
      </w:r>
      <w:r w:rsidR="00837885">
        <w:rPr>
          <w:lang w:eastAsia="ko-KR"/>
        </w:rPr>
        <w:t xml:space="preserve">intra-DU mobility, we think that </w:t>
      </w:r>
      <w:r w:rsidR="005B6602">
        <w:rPr>
          <w:lang w:eastAsia="ko-KR"/>
        </w:rPr>
        <w:t xml:space="preserve">the UE can </w:t>
      </w:r>
      <w:r w:rsidR="009E615D">
        <w:rPr>
          <w:lang w:eastAsia="ko-KR"/>
        </w:rPr>
        <w:t>keep RLC and PDCP</w:t>
      </w:r>
      <w:r w:rsidR="00A83EC7">
        <w:rPr>
          <w:lang w:eastAsia="ko-KR"/>
        </w:rPr>
        <w:t xml:space="preserve"> </w:t>
      </w:r>
      <w:r w:rsidR="00761D20">
        <w:rPr>
          <w:lang w:eastAsia="ko-KR"/>
        </w:rPr>
        <w:t>at cell switch</w:t>
      </w:r>
      <w:r w:rsidR="009249F9">
        <w:rPr>
          <w:lang w:eastAsia="ko-KR"/>
        </w:rPr>
        <w:t xml:space="preserve">. </w:t>
      </w:r>
      <w:r w:rsidR="00191813">
        <w:rPr>
          <w:lang w:eastAsia="ko-KR"/>
        </w:rPr>
        <w:t>T</w:t>
      </w:r>
      <w:r w:rsidR="009249F9">
        <w:rPr>
          <w:lang w:eastAsia="ko-KR"/>
        </w:rPr>
        <w:t xml:space="preserve">he RLC reestablishment </w:t>
      </w:r>
      <w:r w:rsidR="002A53F2">
        <w:rPr>
          <w:lang w:eastAsia="ko-KR"/>
        </w:rPr>
        <w:t>and</w:t>
      </w:r>
      <w:r w:rsidR="009249F9">
        <w:rPr>
          <w:lang w:eastAsia="ko-KR"/>
        </w:rPr>
        <w:t xml:space="preserve"> </w:t>
      </w:r>
      <w:r w:rsidR="002A53F2">
        <w:rPr>
          <w:lang w:eastAsia="ko-KR"/>
        </w:rPr>
        <w:t xml:space="preserve">PDCP recovery </w:t>
      </w:r>
      <w:r w:rsidR="008B6201">
        <w:rPr>
          <w:lang w:eastAsia="ko-KR"/>
        </w:rPr>
        <w:t xml:space="preserve">is only required </w:t>
      </w:r>
      <w:r w:rsidR="002A53F2">
        <w:rPr>
          <w:lang w:eastAsia="ko-KR"/>
        </w:rPr>
        <w:t>when the bearer type is changed</w:t>
      </w:r>
      <w:r w:rsidR="00163C0C">
        <w:rPr>
          <w:lang w:eastAsia="ko-KR"/>
        </w:rPr>
        <w:t xml:space="preserve"> from </w:t>
      </w:r>
      <w:r w:rsidR="000750FB">
        <w:rPr>
          <w:lang w:eastAsia="ko-KR"/>
        </w:rPr>
        <w:t xml:space="preserve">CA </w:t>
      </w:r>
      <w:r w:rsidR="00163C0C">
        <w:rPr>
          <w:lang w:eastAsia="ko-KR"/>
        </w:rPr>
        <w:t>split bearer</w:t>
      </w:r>
      <w:r w:rsidR="000750FB">
        <w:rPr>
          <w:lang w:eastAsia="ko-KR"/>
        </w:rPr>
        <w:t xml:space="preserve"> (for </w:t>
      </w:r>
      <w:r w:rsidR="006F6130">
        <w:rPr>
          <w:lang w:eastAsia="ko-KR"/>
        </w:rPr>
        <w:t xml:space="preserve">PDCP </w:t>
      </w:r>
      <w:r w:rsidR="000750FB">
        <w:rPr>
          <w:lang w:eastAsia="ko-KR"/>
        </w:rPr>
        <w:t>duplication)</w:t>
      </w:r>
      <w:r w:rsidR="00163C0C">
        <w:rPr>
          <w:lang w:eastAsia="ko-KR"/>
        </w:rPr>
        <w:t xml:space="preserve"> to non-split bearer.</w:t>
      </w:r>
      <w:r w:rsidR="009603DA">
        <w:rPr>
          <w:lang w:eastAsia="ko-KR"/>
        </w:rPr>
        <w:t xml:space="preserve"> However</w:t>
      </w:r>
      <w:r w:rsidR="00CA2588">
        <w:rPr>
          <w:lang w:eastAsia="ko-KR"/>
        </w:rPr>
        <w:t>,</w:t>
      </w:r>
      <w:r w:rsidR="009603DA">
        <w:rPr>
          <w:lang w:eastAsia="ko-KR"/>
        </w:rPr>
        <w:t xml:space="preserve"> we consider that the bearer type should not change frequently</w:t>
      </w:r>
      <w:r w:rsidR="006879B6">
        <w:rPr>
          <w:lang w:eastAsia="ko-KR"/>
        </w:rPr>
        <w:t xml:space="preserve"> as the QoS requirements of different service</w:t>
      </w:r>
      <w:r w:rsidR="00D52AF7">
        <w:rPr>
          <w:lang w:eastAsia="ko-KR"/>
        </w:rPr>
        <w:t>s</w:t>
      </w:r>
      <w:r w:rsidR="006879B6">
        <w:rPr>
          <w:lang w:eastAsia="ko-KR"/>
        </w:rPr>
        <w:t xml:space="preserve"> would not change.</w:t>
      </w:r>
    </w:p>
    <w:p w14:paraId="3F873C9D" w14:textId="369FAEFE" w:rsidR="0090087D" w:rsidRPr="005C3B5F" w:rsidRDefault="0090087D" w:rsidP="00F55462">
      <w:pPr>
        <w:rPr>
          <w:lang w:eastAsia="ko-KR"/>
        </w:rPr>
      </w:pPr>
      <w:r w:rsidRPr="005C3B5F">
        <w:rPr>
          <w:lang w:eastAsia="ko-KR"/>
        </w:rPr>
        <w:lastRenderedPageBreak/>
        <w:t xml:space="preserve">For the </w:t>
      </w:r>
      <w:r w:rsidR="00F34611" w:rsidRPr="005C3B5F">
        <w:rPr>
          <w:lang w:eastAsia="ko-KR"/>
        </w:rPr>
        <w:t xml:space="preserve">inter-DU intra-CU </w:t>
      </w:r>
      <w:r w:rsidR="00691BD5" w:rsidRPr="005C3B5F">
        <w:rPr>
          <w:lang w:eastAsia="ko-KR"/>
        </w:rPr>
        <w:t xml:space="preserve">mobility </w:t>
      </w:r>
      <w:r w:rsidR="00F34611" w:rsidRPr="005C3B5F">
        <w:rPr>
          <w:lang w:eastAsia="ko-KR"/>
        </w:rPr>
        <w:t>and</w:t>
      </w:r>
      <w:r w:rsidR="00691BD5" w:rsidRPr="005C3B5F">
        <w:rPr>
          <w:lang w:eastAsia="ko-KR"/>
        </w:rPr>
        <w:t xml:space="preserve"> the</w:t>
      </w:r>
      <w:r w:rsidR="00F34611" w:rsidRPr="005C3B5F">
        <w:rPr>
          <w:lang w:eastAsia="ko-KR"/>
        </w:rPr>
        <w:t xml:space="preserve"> </w:t>
      </w:r>
      <w:r w:rsidR="00691BD5" w:rsidRPr="005C3B5F">
        <w:rPr>
          <w:lang w:eastAsia="ko-KR"/>
        </w:rPr>
        <w:t>inter-CU mobility</w:t>
      </w:r>
      <w:r w:rsidR="00B5262F" w:rsidRPr="005C3B5F">
        <w:rPr>
          <w:lang w:eastAsia="ko-KR"/>
        </w:rPr>
        <w:t xml:space="preserve">, the </w:t>
      </w:r>
      <w:r w:rsidR="002B46D0" w:rsidRPr="005C3B5F">
        <w:rPr>
          <w:lang w:eastAsia="ko-KR"/>
        </w:rPr>
        <w:t>MAC/</w:t>
      </w:r>
      <w:r w:rsidR="00E054F9" w:rsidRPr="005C3B5F">
        <w:rPr>
          <w:lang w:eastAsia="ko-KR"/>
        </w:rPr>
        <w:t>RLC</w:t>
      </w:r>
      <w:r w:rsidR="00B5262F" w:rsidRPr="005C3B5F">
        <w:rPr>
          <w:lang w:eastAsia="ko-KR"/>
        </w:rPr>
        <w:t xml:space="preserve"> reset is any required. </w:t>
      </w:r>
      <w:r w:rsidR="00B5262F" w:rsidRPr="005C3B5F">
        <w:rPr>
          <w:rFonts w:hint="eastAsia"/>
        </w:rPr>
        <w:t>W</w:t>
      </w:r>
      <w:r w:rsidR="00B5262F" w:rsidRPr="005C3B5F">
        <w:rPr>
          <w:lang w:eastAsia="ko-KR"/>
        </w:rPr>
        <w:t xml:space="preserve">hether to perform RLC reestablishment or </w:t>
      </w:r>
      <w:r w:rsidR="00B92A6C" w:rsidRPr="005C3B5F">
        <w:rPr>
          <w:lang w:eastAsia="ko-KR"/>
        </w:rPr>
        <w:t xml:space="preserve">PDCP recovery/reestablishment can be based on the legacy RRC configuration (i.e. </w:t>
      </w:r>
      <w:proofErr w:type="spellStart"/>
      <w:r w:rsidR="00B173B2" w:rsidRPr="005C3B5F">
        <w:rPr>
          <w:i/>
          <w:iCs/>
        </w:rPr>
        <w:t>reestablishRLC</w:t>
      </w:r>
      <w:proofErr w:type="spellEnd"/>
      <w:r w:rsidR="00B173B2" w:rsidRPr="005C3B5F">
        <w:rPr>
          <w:lang w:eastAsia="ko-KR"/>
        </w:rPr>
        <w:t xml:space="preserve"> for RLC</w:t>
      </w:r>
      <w:r w:rsidR="00EC3410" w:rsidRPr="005C3B5F">
        <w:rPr>
          <w:lang w:eastAsia="ko-KR"/>
        </w:rPr>
        <w:t xml:space="preserve"> and </w:t>
      </w:r>
      <w:proofErr w:type="spellStart"/>
      <w:r w:rsidR="00C439B0" w:rsidRPr="005C3B5F">
        <w:rPr>
          <w:i/>
          <w:iCs/>
        </w:rPr>
        <w:t>reestablishPDCP</w:t>
      </w:r>
      <w:proofErr w:type="spellEnd"/>
      <w:r w:rsidR="00C439B0" w:rsidRPr="005C3B5F">
        <w:rPr>
          <w:rFonts w:hint="eastAsia"/>
        </w:rPr>
        <w:t>/</w:t>
      </w:r>
      <w:proofErr w:type="spellStart"/>
      <w:r w:rsidR="00451DE0" w:rsidRPr="005C3B5F">
        <w:rPr>
          <w:i/>
          <w:iCs/>
        </w:rPr>
        <w:t>recoverPDCP</w:t>
      </w:r>
      <w:proofErr w:type="spellEnd"/>
      <w:r w:rsidR="00C439B0" w:rsidRPr="005C3B5F">
        <w:rPr>
          <w:lang w:eastAsia="ko-KR"/>
        </w:rPr>
        <w:t xml:space="preserve"> for PDCP</w:t>
      </w:r>
      <w:r w:rsidR="00B92A6C" w:rsidRPr="005C3B5F">
        <w:rPr>
          <w:lang w:eastAsia="ko-KR"/>
        </w:rPr>
        <w:t>)</w:t>
      </w:r>
      <w:r w:rsidR="000D697B" w:rsidRPr="005C3B5F">
        <w:rPr>
          <w:lang w:eastAsia="ko-KR"/>
        </w:rPr>
        <w:t xml:space="preserve"> when </w:t>
      </w:r>
      <w:r w:rsidR="00EA2E53" w:rsidRPr="005C3B5F">
        <w:rPr>
          <w:lang w:eastAsia="ko-KR"/>
        </w:rPr>
        <w:t>the candidate configuration of the target cell and the candidate configuration of the source cell belongs to different candidate configuration sets</w:t>
      </w:r>
      <w:r w:rsidR="00B92A6C" w:rsidRPr="005C3B5F">
        <w:rPr>
          <w:lang w:eastAsia="ko-KR"/>
        </w:rPr>
        <w:t>.</w:t>
      </w:r>
      <w:r w:rsidR="00BC3815" w:rsidRPr="005C3B5F">
        <w:rPr>
          <w:lang w:eastAsia="ko-KR"/>
        </w:rPr>
        <w:t xml:space="preserve"> </w:t>
      </w:r>
      <w:r w:rsidR="0061600C" w:rsidRPr="005C3B5F">
        <w:rPr>
          <w:lang w:eastAsia="ko-KR"/>
        </w:rPr>
        <w:t>Then</w:t>
      </w:r>
      <w:r w:rsidR="00BC3815" w:rsidRPr="005C3B5F">
        <w:rPr>
          <w:lang w:eastAsia="ko-KR"/>
        </w:rPr>
        <w:t xml:space="preserve"> the legacy L2 </w:t>
      </w:r>
      <w:r w:rsidR="00A650FE" w:rsidRPr="005C3B5F">
        <w:rPr>
          <w:lang w:eastAsia="ko-KR"/>
        </w:rPr>
        <w:t>UE behaviours</w:t>
      </w:r>
      <w:r w:rsidR="00BC3815" w:rsidRPr="005C3B5F">
        <w:rPr>
          <w:lang w:eastAsia="ko-KR"/>
        </w:rPr>
        <w:t xml:space="preserve"> for mobility can be reused.</w:t>
      </w:r>
    </w:p>
    <w:p w14:paraId="68CF0146" w14:textId="60506E54" w:rsidR="004B6C61" w:rsidRDefault="00DA02C2" w:rsidP="004B6C61">
      <w:pPr>
        <w:rPr>
          <w:b/>
          <w:bCs/>
          <w:lang w:eastAsia="ko-KR"/>
        </w:rPr>
      </w:pPr>
      <w:r>
        <w:rPr>
          <w:b/>
          <w:bCs/>
          <w:lang w:eastAsia="ko-KR"/>
        </w:rPr>
        <w:t>Proposal 1</w:t>
      </w:r>
      <w:r w:rsidR="004B6C61" w:rsidRPr="00364C99">
        <w:rPr>
          <w:b/>
          <w:bCs/>
          <w:lang w:eastAsia="ko-KR"/>
        </w:rPr>
        <w:t xml:space="preserve">: </w:t>
      </w:r>
      <w:r w:rsidR="00011E96">
        <w:rPr>
          <w:b/>
          <w:bCs/>
          <w:lang w:eastAsia="ko-KR"/>
        </w:rPr>
        <w:t>Separate configuration for RLC/PDCP reset is not needed</w:t>
      </w:r>
      <w:r w:rsidR="004B6C61" w:rsidRPr="00364C99">
        <w:rPr>
          <w:b/>
          <w:bCs/>
          <w:lang w:eastAsia="ko-KR"/>
        </w:rPr>
        <w:t>.</w:t>
      </w:r>
    </w:p>
    <w:p w14:paraId="4DAC5F40" w14:textId="33F7A134" w:rsidR="004B6C61" w:rsidRDefault="0061600C" w:rsidP="00F55462">
      <w:pPr>
        <w:rPr>
          <w:lang w:eastAsia="ko-KR"/>
        </w:rPr>
      </w:pPr>
      <w:r w:rsidRPr="00B71FEF">
        <w:rPr>
          <w:lang w:eastAsia="ko-KR"/>
        </w:rPr>
        <w:t>Thus, at cells switch</w:t>
      </w:r>
      <w:r w:rsidR="008511CA" w:rsidRPr="00B71FEF">
        <w:rPr>
          <w:lang w:eastAsia="ko-KR"/>
        </w:rPr>
        <w:t xml:space="preserve">, </w:t>
      </w:r>
      <w:r w:rsidR="00FC1E70" w:rsidRPr="00B71FEF">
        <w:rPr>
          <w:rFonts w:hint="eastAsia"/>
        </w:rPr>
        <w:t>i</w:t>
      </w:r>
      <w:r w:rsidR="00FC1E70" w:rsidRPr="00B71FEF">
        <w:rPr>
          <w:lang w:eastAsia="ko-KR"/>
        </w:rPr>
        <w:t>f the candidate configuration of the target cell and the candidate configuration of the source cell belongs to the same candidate configuration set, the UE applies MAC reset and keeps RLC and PDCP</w:t>
      </w:r>
      <w:r w:rsidR="00013802" w:rsidRPr="00B71FEF">
        <w:rPr>
          <w:lang w:eastAsia="ko-KR"/>
        </w:rPr>
        <w:t>.</w:t>
      </w:r>
      <w:r w:rsidR="000353DD" w:rsidRPr="00B71FEF">
        <w:rPr>
          <w:lang w:eastAsia="ko-KR"/>
        </w:rPr>
        <w:t xml:space="preserve"> </w:t>
      </w:r>
      <w:r w:rsidR="000A48FD" w:rsidRPr="00B71FEF">
        <w:t>I</w:t>
      </w:r>
      <w:r w:rsidR="00DB300C" w:rsidRPr="00B71FEF">
        <w:rPr>
          <w:lang w:eastAsia="ko-KR"/>
        </w:rPr>
        <w:t>f the candidate configuration of the target cell and the candidate configuration of the source cell belongs to different candidate configuration sets, the L2 behaviours of the UE follows the legacy handover procedure</w:t>
      </w:r>
      <w:r w:rsidR="000A48FD" w:rsidRPr="00B71FEF">
        <w:rPr>
          <w:lang w:eastAsia="ko-KR"/>
        </w:rPr>
        <w:t>.</w:t>
      </w:r>
    </w:p>
    <w:p w14:paraId="4005D7B6" w14:textId="0E1BE248" w:rsidR="00BB71A1" w:rsidRPr="0052065B" w:rsidRDefault="00BB71A1" w:rsidP="00BB71A1">
      <w:pPr>
        <w:rPr>
          <w:b/>
          <w:bCs/>
          <w:lang w:eastAsia="ko-KR"/>
        </w:rPr>
      </w:pPr>
      <w:r w:rsidRPr="0052065B">
        <w:rPr>
          <w:b/>
          <w:bCs/>
          <w:lang w:eastAsia="ko-KR"/>
        </w:rPr>
        <w:t xml:space="preserve">Proposal </w:t>
      </w:r>
      <w:r w:rsidR="009734CE">
        <w:rPr>
          <w:b/>
          <w:bCs/>
          <w:lang w:eastAsia="ko-KR"/>
        </w:rPr>
        <w:t>2</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belongs to </w:t>
      </w:r>
      <w:r w:rsidR="005D5795">
        <w:rPr>
          <w:b/>
          <w:bCs/>
          <w:lang w:eastAsia="ko-KR"/>
        </w:rPr>
        <w:t>the same</w:t>
      </w:r>
      <w:r w:rsidRPr="0052065B">
        <w:rPr>
          <w:b/>
          <w:bCs/>
          <w:lang w:eastAsia="ko-KR"/>
        </w:rPr>
        <w:t xml:space="preserve"> candidate configuration set, the </w:t>
      </w:r>
      <w:r w:rsidR="005D5795">
        <w:rPr>
          <w:b/>
          <w:bCs/>
          <w:lang w:eastAsia="ko-KR"/>
        </w:rPr>
        <w:t>UE keeps RLC and PDCP</w:t>
      </w:r>
      <w:r w:rsidRPr="0052065B">
        <w:rPr>
          <w:b/>
          <w:bCs/>
          <w:lang w:eastAsia="ko-KR"/>
        </w:rPr>
        <w:t>.</w:t>
      </w:r>
    </w:p>
    <w:p w14:paraId="63D2ED0C" w14:textId="7DA3AF4F" w:rsidR="0033512F" w:rsidRPr="0052065B" w:rsidRDefault="0033512F" w:rsidP="0033512F">
      <w:pPr>
        <w:rPr>
          <w:b/>
          <w:bCs/>
          <w:lang w:eastAsia="ko-KR"/>
        </w:rPr>
      </w:pPr>
      <w:r w:rsidRPr="0052065B">
        <w:rPr>
          <w:b/>
          <w:bCs/>
          <w:lang w:eastAsia="ko-KR"/>
        </w:rPr>
        <w:t xml:space="preserve">Proposal </w:t>
      </w:r>
      <w:r>
        <w:rPr>
          <w:b/>
          <w:bCs/>
          <w:lang w:eastAsia="ko-KR"/>
        </w:rPr>
        <w:t>3</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 to different candidate configuration sets, the L2 behaviours of the UE follows the legacy handover procedure, i.e. RLC </w:t>
      </w:r>
      <w:r w:rsidRPr="0052065B">
        <w:rPr>
          <w:b/>
          <w:bCs/>
        </w:rPr>
        <w:t>reestablishment</w:t>
      </w:r>
      <w:r w:rsidRPr="0052065B">
        <w:rPr>
          <w:b/>
          <w:bCs/>
          <w:lang w:eastAsia="ko-KR"/>
        </w:rPr>
        <w:t xml:space="preserve"> / </w:t>
      </w:r>
      <w:r w:rsidRPr="0052065B">
        <w:rPr>
          <w:b/>
          <w:bCs/>
        </w:rPr>
        <w:t xml:space="preserve">PDCP recovery is configured by legacy RRC fields </w:t>
      </w:r>
      <w:r w:rsidR="00C62F44">
        <w:rPr>
          <w:b/>
          <w:bCs/>
        </w:rPr>
        <w:t>of</w:t>
      </w:r>
      <w:r w:rsidRPr="0052065B">
        <w:rPr>
          <w:b/>
          <w:bCs/>
        </w:rPr>
        <w:t xml:space="preserve"> </w:t>
      </w:r>
      <w:proofErr w:type="spellStart"/>
      <w:r w:rsidRPr="0052065B">
        <w:rPr>
          <w:b/>
          <w:bCs/>
          <w:i/>
          <w:iCs/>
        </w:rPr>
        <w:t>reestablishRLC</w:t>
      </w:r>
      <w:proofErr w:type="spellEnd"/>
      <w:r w:rsidRPr="0052065B">
        <w:rPr>
          <w:b/>
          <w:bCs/>
          <w:lang w:eastAsia="ko-KR"/>
        </w:rPr>
        <w:t xml:space="preserve"> for RLC and </w:t>
      </w:r>
      <w:proofErr w:type="spellStart"/>
      <w:r w:rsidRPr="0052065B">
        <w:rPr>
          <w:b/>
          <w:bCs/>
          <w:i/>
          <w:iCs/>
        </w:rPr>
        <w:t>recoverPDCP</w:t>
      </w:r>
      <w:proofErr w:type="spellEnd"/>
      <w:r w:rsidRPr="0052065B">
        <w:rPr>
          <w:b/>
          <w:bCs/>
          <w:lang w:eastAsia="ko-KR"/>
        </w:rPr>
        <w:t xml:space="preserve"> for PDCP.</w:t>
      </w:r>
    </w:p>
    <w:p w14:paraId="2EC106B2" w14:textId="77777777" w:rsidR="002D4D93" w:rsidRDefault="002D4D93" w:rsidP="004A5E23">
      <w:pPr>
        <w:rPr>
          <w:lang w:eastAsia="ko-KR"/>
        </w:rPr>
      </w:pPr>
    </w:p>
    <w:p w14:paraId="1662BD9E" w14:textId="77777777" w:rsidR="00DA44DE" w:rsidRDefault="00DA44DE" w:rsidP="00DA44DE">
      <w:pPr>
        <w:pStyle w:val="Heading1"/>
        <w:jc w:val="left"/>
      </w:pPr>
      <w:r>
        <w:t>Conclusions</w:t>
      </w:r>
    </w:p>
    <w:p w14:paraId="3E19A263" w14:textId="7B623E6E"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observation</w:t>
      </w:r>
      <w:r w:rsidR="00917AE2">
        <w:t>s</w:t>
      </w:r>
      <w:r w:rsidR="007D470C">
        <w:t xml:space="preserve"> and </w:t>
      </w:r>
      <w:r w:rsidR="00435FBB">
        <w:t>proposal</w:t>
      </w:r>
      <w:r w:rsidR="009C1671">
        <w:t>s</w:t>
      </w:r>
      <w:r w:rsidR="00C274D6">
        <w:t>:</w:t>
      </w:r>
    </w:p>
    <w:p w14:paraId="7413B9BF" w14:textId="59ED00ED" w:rsidR="00B63D5E" w:rsidRDefault="00B63D5E" w:rsidP="00B63D5E">
      <w:pPr>
        <w:rPr>
          <w:lang w:eastAsia="ko-KR"/>
        </w:rPr>
      </w:pPr>
      <w:r w:rsidRPr="00BC3BF2">
        <w:rPr>
          <w:b/>
          <w:bCs/>
          <w:lang w:eastAsia="ko-KR"/>
        </w:rPr>
        <w:t>Observation</w:t>
      </w:r>
      <w:r>
        <w:rPr>
          <w:b/>
          <w:bCs/>
          <w:lang w:eastAsia="ko-KR"/>
        </w:rPr>
        <w:t xml:space="preserve"> 1</w:t>
      </w:r>
      <w:r w:rsidRPr="00BC3BF2">
        <w:rPr>
          <w:b/>
          <w:bCs/>
          <w:lang w:eastAsia="ko-KR"/>
        </w:rPr>
        <w:t xml:space="preserve">: As captured in the running 38.331 CR, a set ID </w:t>
      </w:r>
      <w:r>
        <w:rPr>
          <w:b/>
          <w:bCs/>
          <w:lang w:eastAsia="ko-KR"/>
        </w:rPr>
        <w:t>per</w:t>
      </w:r>
      <w:r w:rsidRPr="00BC3BF2">
        <w:rPr>
          <w:b/>
          <w:bCs/>
          <w:lang w:eastAsia="ko-KR"/>
        </w:rPr>
        <w:t xml:space="preserve"> candidate configuration is configured to determine whether to reset L2.</w:t>
      </w:r>
      <w:r>
        <w:rPr>
          <w:lang w:eastAsia="ko-KR"/>
        </w:rPr>
        <w:t xml:space="preserve"> </w:t>
      </w:r>
    </w:p>
    <w:p w14:paraId="2A329C4D" w14:textId="77777777" w:rsidR="00815A29" w:rsidRPr="00A53D1F" w:rsidRDefault="00815A29" w:rsidP="00815A29">
      <w:pPr>
        <w:rPr>
          <w:b/>
          <w:bCs/>
          <w:lang w:eastAsia="ko-KR"/>
        </w:rPr>
      </w:pPr>
      <w:r w:rsidRPr="002C27BC">
        <w:rPr>
          <w:b/>
          <w:bCs/>
          <w:lang w:eastAsia="ko-KR"/>
        </w:rPr>
        <w:t xml:space="preserve">Observation 2: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belong to </w:t>
      </w:r>
      <w:r>
        <w:rPr>
          <w:b/>
          <w:bCs/>
          <w:lang w:eastAsia="ko-KR"/>
        </w:rPr>
        <w:t>the same</w:t>
      </w:r>
      <w:r w:rsidRPr="002C27BC">
        <w:rPr>
          <w:b/>
          <w:bCs/>
          <w:lang w:eastAsia="ko-KR"/>
        </w:rPr>
        <w:t xml:space="preserve"> candidate configuration set</w:t>
      </w:r>
      <w:r>
        <w:rPr>
          <w:b/>
          <w:bCs/>
          <w:lang w:eastAsia="ko-KR"/>
        </w:rPr>
        <w:t>, it is unclear whether the UE continues using the PDCP entity</w:t>
      </w:r>
      <w:r>
        <w:rPr>
          <w:b/>
          <w:bCs/>
        </w:rPr>
        <w:t>.</w:t>
      </w:r>
    </w:p>
    <w:p w14:paraId="72A3059E" w14:textId="77777777" w:rsidR="00815A29" w:rsidRPr="00A53D1F" w:rsidRDefault="00815A29" w:rsidP="00815A29">
      <w:pPr>
        <w:rPr>
          <w:b/>
          <w:bCs/>
          <w:lang w:eastAsia="ko-KR"/>
        </w:rPr>
      </w:pPr>
      <w:r w:rsidRPr="002C27BC">
        <w:rPr>
          <w:b/>
          <w:bCs/>
          <w:lang w:eastAsia="ko-KR"/>
        </w:rPr>
        <w:t xml:space="preserve">Observation </w:t>
      </w:r>
      <w:r>
        <w:rPr>
          <w:b/>
          <w:bCs/>
          <w:lang w:eastAsia="ko-KR"/>
        </w:rPr>
        <w:t>3</w:t>
      </w:r>
      <w:r w:rsidRPr="002C27BC">
        <w:rPr>
          <w:b/>
          <w:bCs/>
          <w:lang w:eastAsia="ko-KR"/>
        </w:rPr>
        <w:t xml:space="preserve">: As captured in the running 38.331 CR, </w:t>
      </w:r>
      <w:r w:rsidRPr="002C27BC">
        <w:rPr>
          <w:rFonts w:hint="eastAsia"/>
          <w:b/>
          <w:bCs/>
        </w:rPr>
        <w:t>i</w:t>
      </w:r>
      <w:r w:rsidRPr="002C27BC">
        <w:rPr>
          <w:b/>
          <w:bCs/>
          <w:lang w:eastAsia="ko-KR"/>
        </w:rPr>
        <w:t>f the candidate configuration of the target cell and the candidate configuration of the source cell belon</w:t>
      </w:r>
      <w:r>
        <w:rPr>
          <w:b/>
          <w:bCs/>
          <w:lang w:eastAsia="ko-KR"/>
        </w:rPr>
        <w:t>g</w:t>
      </w:r>
      <w:r w:rsidRPr="002C27BC">
        <w:rPr>
          <w:b/>
          <w:bCs/>
          <w:lang w:eastAsia="ko-KR"/>
        </w:rPr>
        <w:t xml:space="preserve"> to different candidate configuration sets</w:t>
      </w:r>
      <w:r>
        <w:rPr>
          <w:b/>
          <w:bCs/>
          <w:lang w:eastAsia="ko-KR"/>
        </w:rPr>
        <w:t xml:space="preserve">, the UE always triggers </w:t>
      </w:r>
      <w:r w:rsidRPr="0052065B">
        <w:rPr>
          <w:b/>
          <w:bCs/>
          <w:lang w:eastAsia="ko-KR"/>
        </w:rPr>
        <w:t xml:space="preserve">RLC </w:t>
      </w:r>
      <w:r w:rsidRPr="0052065B">
        <w:rPr>
          <w:b/>
          <w:bCs/>
        </w:rPr>
        <w:t>reestablishment</w:t>
      </w:r>
      <w:r>
        <w:rPr>
          <w:b/>
          <w:bCs/>
        </w:rPr>
        <w:t xml:space="preserve"> and PDCP recovery.</w:t>
      </w:r>
    </w:p>
    <w:p w14:paraId="033F0B1F" w14:textId="77777777" w:rsidR="007136E9" w:rsidRDefault="007136E9" w:rsidP="007136E9">
      <w:pPr>
        <w:rPr>
          <w:b/>
          <w:bCs/>
          <w:lang w:eastAsia="ko-KR"/>
        </w:rPr>
      </w:pPr>
    </w:p>
    <w:p w14:paraId="335188F4" w14:textId="77777777" w:rsidR="0076646E" w:rsidRDefault="0076646E" w:rsidP="0076646E">
      <w:pPr>
        <w:rPr>
          <w:b/>
          <w:bCs/>
          <w:lang w:eastAsia="ko-KR"/>
        </w:rPr>
      </w:pPr>
      <w:r>
        <w:rPr>
          <w:b/>
          <w:bCs/>
          <w:lang w:eastAsia="ko-KR"/>
        </w:rPr>
        <w:t>Proposal 1</w:t>
      </w:r>
      <w:r w:rsidRPr="00364C99">
        <w:rPr>
          <w:b/>
          <w:bCs/>
          <w:lang w:eastAsia="ko-KR"/>
        </w:rPr>
        <w:t xml:space="preserve">: </w:t>
      </w:r>
      <w:r>
        <w:rPr>
          <w:b/>
          <w:bCs/>
          <w:lang w:eastAsia="ko-KR"/>
        </w:rPr>
        <w:t>Separate configuration for RLC/PDCP reset is not needed</w:t>
      </w:r>
      <w:r w:rsidRPr="00364C99">
        <w:rPr>
          <w:b/>
          <w:bCs/>
          <w:lang w:eastAsia="ko-KR"/>
        </w:rPr>
        <w:t>.</w:t>
      </w:r>
    </w:p>
    <w:p w14:paraId="3E36B420" w14:textId="77777777" w:rsidR="00ED5FB6" w:rsidRPr="0052065B" w:rsidRDefault="00ED5FB6" w:rsidP="00ED5FB6">
      <w:pPr>
        <w:rPr>
          <w:b/>
          <w:bCs/>
          <w:lang w:eastAsia="ko-KR"/>
        </w:rPr>
      </w:pPr>
      <w:r w:rsidRPr="0052065B">
        <w:rPr>
          <w:b/>
          <w:bCs/>
          <w:lang w:eastAsia="ko-KR"/>
        </w:rPr>
        <w:t xml:space="preserve">Proposal </w:t>
      </w:r>
      <w:r>
        <w:rPr>
          <w:b/>
          <w:bCs/>
          <w:lang w:eastAsia="ko-KR"/>
        </w:rPr>
        <w:t>2</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belongs to </w:t>
      </w:r>
      <w:r>
        <w:rPr>
          <w:b/>
          <w:bCs/>
          <w:lang w:eastAsia="ko-KR"/>
        </w:rPr>
        <w:t>the same</w:t>
      </w:r>
      <w:r w:rsidRPr="0052065B">
        <w:rPr>
          <w:b/>
          <w:bCs/>
          <w:lang w:eastAsia="ko-KR"/>
        </w:rPr>
        <w:t xml:space="preserve"> candidate configuration set, the </w:t>
      </w:r>
      <w:r>
        <w:rPr>
          <w:b/>
          <w:bCs/>
          <w:lang w:eastAsia="ko-KR"/>
        </w:rPr>
        <w:t>UE keeps RLC and PDCP</w:t>
      </w:r>
      <w:r w:rsidRPr="0052065B">
        <w:rPr>
          <w:b/>
          <w:bCs/>
          <w:lang w:eastAsia="ko-KR"/>
        </w:rPr>
        <w:t>.</w:t>
      </w:r>
    </w:p>
    <w:p w14:paraId="53A90425" w14:textId="77777777" w:rsidR="00ED5FB6" w:rsidRPr="0052065B" w:rsidRDefault="00ED5FB6" w:rsidP="00ED5FB6">
      <w:pPr>
        <w:rPr>
          <w:b/>
          <w:bCs/>
          <w:lang w:eastAsia="ko-KR"/>
        </w:rPr>
      </w:pPr>
      <w:r w:rsidRPr="0052065B">
        <w:rPr>
          <w:b/>
          <w:bCs/>
          <w:lang w:eastAsia="ko-KR"/>
        </w:rPr>
        <w:t xml:space="preserve">Proposal </w:t>
      </w:r>
      <w:r>
        <w:rPr>
          <w:b/>
          <w:bCs/>
          <w:lang w:eastAsia="ko-KR"/>
        </w:rPr>
        <w:t>3</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 to different candidate configuration sets, the L2 behaviours of the UE follows the legacy handover procedure, i.e. RLC </w:t>
      </w:r>
      <w:r w:rsidRPr="0052065B">
        <w:rPr>
          <w:b/>
          <w:bCs/>
        </w:rPr>
        <w:t>reestablishment</w:t>
      </w:r>
      <w:r w:rsidRPr="0052065B">
        <w:rPr>
          <w:b/>
          <w:bCs/>
          <w:lang w:eastAsia="ko-KR"/>
        </w:rPr>
        <w:t xml:space="preserve"> / </w:t>
      </w:r>
      <w:r w:rsidRPr="0052065B">
        <w:rPr>
          <w:b/>
          <w:bCs/>
        </w:rPr>
        <w:t xml:space="preserve">PDCP recovery is configured by legacy RRC fields </w:t>
      </w:r>
      <w:r>
        <w:rPr>
          <w:b/>
          <w:bCs/>
        </w:rPr>
        <w:t>of</w:t>
      </w:r>
      <w:r w:rsidRPr="0052065B">
        <w:rPr>
          <w:b/>
          <w:bCs/>
        </w:rPr>
        <w:t xml:space="preserve"> </w:t>
      </w:r>
      <w:proofErr w:type="spellStart"/>
      <w:r w:rsidRPr="0052065B">
        <w:rPr>
          <w:b/>
          <w:bCs/>
          <w:i/>
          <w:iCs/>
        </w:rPr>
        <w:t>reestablishRLC</w:t>
      </w:r>
      <w:proofErr w:type="spellEnd"/>
      <w:r w:rsidRPr="0052065B">
        <w:rPr>
          <w:b/>
          <w:bCs/>
          <w:lang w:eastAsia="ko-KR"/>
        </w:rPr>
        <w:t xml:space="preserve"> for RLC and </w:t>
      </w:r>
      <w:proofErr w:type="spellStart"/>
      <w:r w:rsidRPr="0052065B">
        <w:rPr>
          <w:b/>
          <w:bCs/>
          <w:i/>
          <w:iCs/>
        </w:rPr>
        <w:t>recoverPDCP</w:t>
      </w:r>
      <w:proofErr w:type="spellEnd"/>
      <w:r w:rsidRPr="0052065B">
        <w:rPr>
          <w:b/>
          <w:bCs/>
          <w:lang w:eastAsia="ko-KR"/>
        </w:rPr>
        <w:t xml:space="preserve"> for PDCP.</w:t>
      </w:r>
    </w:p>
    <w:p w14:paraId="1782283A" w14:textId="77777777" w:rsidR="007136E9" w:rsidRPr="0045115B" w:rsidRDefault="007136E9"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83" w:name="_Toc502437832"/>
      <w:r>
        <w:lastRenderedPageBreak/>
        <w:t>Reference</w:t>
      </w:r>
    </w:p>
    <w:bookmarkEnd w:id="83"/>
    <w:p w14:paraId="033ACAAE" w14:textId="3A5D6F5E" w:rsidR="00C45F13" w:rsidRDefault="003E3700" w:rsidP="00A5517D">
      <w:pPr>
        <w:spacing w:afterLines="50" w:line="240" w:lineRule="auto"/>
        <w:jc w:val="left"/>
      </w:pPr>
      <w:r>
        <w:t xml:space="preserve">[1] </w:t>
      </w:r>
      <w:r w:rsidR="00A5517D">
        <w:t>RAN2#121 meeting minutes.</w:t>
      </w:r>
      <w:r w:rsidR="00C45F13">
        <w:t xml:space="preserve"> </w:t>
      </w:r>
    </w:p>
    <w:p w14:paraId="2D863940" w14:textId="33DE85F3" w:rsidR="004D0722" w:rsidRPr="00A908F6" w:rsidRDefault="004D0722" w:rsidP="00A5517D">
      <w:pPr>
        <w:spacing w:afterLines="50" w:line="240" w:lineRule="auto"/>
        <w:jc w:val="left"/>
      </w:pPr>
      <w:r>
        <w:t xml:space="preserve">[2] </w:t>
      </w:r>
      <w:r w:rsidR="00F23947" w:rsidRPr="00F23947">
        <w:t>[Post122][055][Mob18] 38.331 Running CR and Open issues (Ericsson)</w:t>
      </w:r>
    </w:p>
    <w:sectPr w:rsidR="004D0722"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492C" w14:textId="77777777" w:rsidR="00524B16" w:rsidRDefault="00524B16">
      <w:pPr>
        <w:spacing w:after="0" w:line="240" w:lineRule="auto"/>
      </w:pPr>
      <w:r>
        <w:separator/>
      </w:r>
    </w:p>
  </w:endnote>
  <w:endnote w:type="continuationSeparator" w:id="0">
    <w:p w14:paraId="59A2AF49" w14:textId="77777777" w:rsidR="00524B16" w:rsidRDefault="00524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B7A0" w14:textId="77777777" w:rsidR="00524B16" w:rsidRDefault="00524B16">
      <w:pPr>
        <w:spacing w:after="0" w:line="240" w:lineRule="auto"/>
      </w:pPr>
      <w:r>
        <w:separator/>
      </w:r>
    </w:p>
  </w:footnote>
  <w:footnote w:type="continuationSeparator" w:id="0">
    <w:p w14:paraId="73ADE606" w14:textId="77777777" w:rsidR="00524B16" w:rsidRDefault="00524B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0"/>
  </w:num>
  <w:num w:numId="4">
    <w:abstractNumId w:val="17"/>
  </w:num>
  <w:num w:numId="5">
    <w:abstractNumId w:val="2"/>
  </w:num>
  <w:num w:numId="6">
    <w:abstractNumId w:val="23"/>
  </w:num>
  <w:num w:numId="7">
    <w:abstractNumId w:val="30"/>
  </w:num>
  <w:num w:numId="8">
    <w:abstractNumId w:val="16"/>
  </w:num>
  <w:num w:numId="9">
    <w:abstractNumId w:val="5"/>
  </w:num>
  <w:num w:numId="10">
    <w:abstractNumId w:val="13"/>
  </w:num>
  <w:num w:numId="11">
    <w:abstractNumId w:val="20"/>
  </w:num>
  <w:num w:numId="12">
    <w:abstractNumId w:val="4"/>
  </w:num>
  <w:num w:numId="13">
    <w:abstractNumId w:val="25"/>
  </w:num>
  <w:num w:numId="14">
    <w:abstractNumId w:val="32"/>
  </w:num>
  <w:num w:numId="15">
    <w:abstractNumId w:val="11"/>
  </w:num>
  <w:num w:numId="16">
    <w:abstractNumId w:val="24"/>
  </w:num>
  <w:num w:numId="17">
    <w:abstractNumId w:val="6"/>
  </w:num>
  <w:num w:numId="18">
    <w:abstractNumId w:val="27"/>
  </w:num>
  <w:num w:numId="19">
    <w:abstractNumId w:val="9"/>
  </w:num>
  <w:num w:numId="20">
    <w:abstractNumId w:val="31"/>
  </w:num>
  <w:num w:numId="21">
    <w:abstractNumId w:val="33"/>
  </w:num>
  <w:num w:numId="22">
    <w:abstractNumId w:val="22"/>
  </w:num>
  <w:num w:numId="23">
    <w:abstractNumId w:val="14"/>
  </w:num>
  <w:num w:numId="24">
    <w:abstractNumId w:val="15"/>
  </w:num>
  <w:num w:numId="25">
    <w:abstractNumId w:val="2"/>
  </w:num>
  <w:num w:numId="26">
    <w:abstractNumId w:val="2"/>
  </w:num>
  <w:num w:numId="27">
    <w:abstractNumId w:val="2"/>
  </w:num>
  <w:num w:numId="28">
    <w:abstractNumId w:val="8"/>
  </w:num>
  <w:num w:numId="29">
    <w:abstractNumId w:val="29"/>
  </w:num>
  <w:num w:numId="30">
    <w:abstractNumId w:val="2"/>
  </w:num>
  <w:num w:numId="31">
    <w:abstractNumId w:val="12"/>
  </w:num>
  <w:num w:numId="32">
    <w:abstractNumId w:val="2"/>
  </w:num>
  <w:num w:numId="33">
    <w:abstractNumId w:val="21"/>
  </w:num>
  <w:num w:numId="34">
    <w:abstractNumId w:val="7"/>
  </w:num>
  <w:num w:numId="35">
    <w:abstractNumId w:val="26"/>
  </w:num>
  <w:num w:numId="36">
    <w:abstractNumId w:val="28"/>
  </w:num>
  <w:num w:numId="37">
    <w:abstractNumId w:val="3"/>
  </w:num>
  <w:num w:numId="38">
    <w:abstractNumId w:val="19"/>
  </w:num>
  <w:num w:numId="39">
    <w:abstractNumId w:val="0"/>
  </w:num>
  <w:num w:numId="40">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2">
    <w15:presenceInfo w15:providerId="None" w15:userId="Ericsson - RAN2#122"/>
  </w15:person>
  <w15:person w15:author="Ericsson - RAN2#121-bis-e">
    <w15:presenceInfo w15:providerId="None" w15:userId="Ericsson - 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1E96"/>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179"/>
    <w:rsid w:val="00093B7E"/>
    <w:rsid w:val="00093E4B"/>
    <w:rsid w:val="00093EA6"/>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DE6"/>
    <w:rsid w:val="000A1F25"/>
    <w:rsid w:val="000A207C"/>
    <w:rsid w:val="000A2371"/>
    <w:rsid w:val="000A25E5"/>
    <w:rsid w:val="000A264C"/>
    <w:rsid w:val="000A2754"/>
    <w:rsid w:val="000A283A"/>
    <w:rsid w:val="000A2AA2"/>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4E8"/>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5E7"/>
    <w:rsid w:val="000C5D2D"/>
    <w:rsid w:val="000C66BC"/>
    <w:rsid w:val="000C67F8"/>
    <w:rsid w:val="000C682A"/>
    <w:rsid w:val="000C69A8"/>
    <w:rsid w:val="000C6A24"/>
    <w:rsid w:val="000C6E7C"/>
    <w:rsid w:val="000C720F"/>
    <w:rsid w:val="000C77EC"/>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10D"/>
    <w:rsid w:val="000D66BF"/>
    <w:rsid w:val="000D6957"/>
    <w:rsid w:val="000D697B"/>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4"/>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775"/>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81"/>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3D4"/>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1F16"/>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13"/>
    <w:rsid w:val="001918DE"/>
    <w:rsid w:val="00191B05"/>
    <w:rsid w:val="00191C40"/>
    <w:rsid w:val="00191D92"/>
    <w:rsid w:val="00191E1F"/>
    <w:rsid w:val="00192049"/>
    <w:rsid w:val="001923AE"/>
    <w:rsid w:val="0019243B"/>
    <w:rsid w:val="001926CD"/>
    <w:rsid w:val="001927A6"/>
    <w:rsid w:val="00192E9D"/>
    <w:rsid w:val="001932A4"/>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DA3"/>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AA8"/>
    <w:rsid w:val="00244F0F"/>
    <w:rsid w:val="00245041"/>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A6C"/>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0"/>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E69"/>
    <w:rsid w:val="002C0F14"/>
    <w:rsid w:val="002C0F7B"/>
    <w:rsid w:val="002C10BA"/>
    <w:rsid w:val="002C12EA"/>
    <w:rsid w:val="002C17D4"/>
    <w:rsid w:val="002C18F1"/>
    <w:rsid w:val="002C1AAD"/>
    <w:rsid w:val="002C1EC2"/>
    <w:rsid w:val="002C205F"/>
    <w:rsid w:val="002C208F"/>
    <w:rsid w:val="002C2104"/>
    <w:rsid w:val="002C251D"/>
    <w:rsid w:val="002C2766"/>
    <w:rsid w:val="002C27BC"/>
    <w:rsid w:val="002C29F0"/>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79"/>
    <w:rsid w:val="002E2D88"/>
    <w:rsid w:val="002E3158"/>
    <w:rsid w:val="002E3165"/>
    <w:rsid w:val="002E3517"/>
    <w:rsid w:val="002E3725"/>
    <w:rsid w:val="002E3B45"/>
    <w:rsid w:val="002E3D78"/>
    <w:rsid w:val="002E3EC5"/>
    <w:rsid w:val="002E455C"/>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0604"/>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655"/>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12F"/>
    <w:rsid w:val="00335415"/>
    <w:rsid w:val="00335625"/>
    <w:rsid w:val="003356BE"/>
    <w:rsid w:val="00335854"/>
    <w:rsid w:val="003359F0"/>
    <w:rsid w:val="00335E17"/>
    <w:rsid w:val="00335F2D"/>
    <w:rsid w:val="003360F1"/>
    <w:rsid w:val="0033619B"/>
    <w:rsid w:val="00336332"/>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485"/>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9B6"/>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7C2"/>
    <w:rsid w:val="003B3865"/>
    <w:rsid w:val="003B3AE9"/>
    <w:rsid w:val="003B3D84"/>
    <w:rsid w:val="003B402B"/>
    <w:rsid w:val="003B42B9"/>
    <w:rsid w:val="003B42F5"/>
    <w:rsid w:val="003B44BD"/>
    <w:rsid w:val="003B46D0"/>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2E"/>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125"/>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697"/>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2"/>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6FF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18A"/>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9F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588"/>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48B6"/>
    <w:rsid w:val="004C50EB"/>
    <w:rsid w:val="004C57A0"/>
    <w:rsid w:val="004C586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722"/>
    <w:rsid w:val="004D0B48"/>
    <w:rsid w:val="004D16B2"/>
    <w:rsid w:val="004D1B12"/>
    <w:rsid w:val="004D1EE3"/>
    <w:rsid w:val="004D1FD7"/>
    <w:rsid w:val="004D26CA"/>
    <w:rsid w:val="004D29E5"/>
    <w:rsid w:val="004D2CF0"/>
    <w:rsid w:val="004D3335"/>
    <w:rsid w:val="004D3359"/>
    <w:rsid w:val="004D3709"/>
    <w:rsid w:val="004D3AA6"/>
    <w:rsid w:val="004D3DFF"/>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5B"/>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B16"/>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3DF8"/>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880"/>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CA9"/>
    <w:rsid w:val="00571F59"/>
    <w:rsid w:val="005728E1"/>
    <w:rsid w:val="00572BA3"/>
    <w:rsid w:val="00573195"/>
    <w:rsid w:val="00573971"/>
    <w:rsid w:val="00573C0E"/>
    <w:rsid w:val="00573D82"/>
    <w:rsid w:val="00573E52"/>
    <w:rsid w:val="00573E9B"/>
    <w:rsid w:val="005747F7"/>
    <w:rsid w:val="005749C9"/>
    <w:rsid w:val="00574D38"/>
    <w:rsid w:val="00574ECD"/>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780"/>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5F"/>
    <w:rsid w:val="005C3BBA"/>
    <w:rsid w:val="005C4103"/>
    <w:rsid w:val="005C44C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795"/>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84"/>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5C76"/>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A8"/>
    <w:rsid w:val="006221C5"/>
    <w:rsid w:val="006222AD"/>
    <w:rsid w:val="006226F8"/>
    <w:rsid w:val="006227B4"/>
    <w:rsid w:val="00622B0A"/>
    <w:rsid w:val="00622ECC"/>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99"/>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2FF"/>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2C5"/>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BD5"/>
    <w:rsid w:val="00691C91"/>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1F3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3CD"/>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62"/>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C14"/>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3A2"/>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4E4"/>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46E"/>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CA1"/>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5DB"/>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88"/>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1ED3"/>
    <w:rsid w:val="00812348"/>
    <w:rsid w:val="0081236B"/>
    <w:rsid w:val="0081283E"/>
    <w:rsid w:val="00812E4B"/>
    <w:rsid w:val="00812EA8"/>
    <w:rsid w:val="00812FCC"/>
    <w:rsid w:val="008133B3"/>
    <w:rsid w:val="0081379D"/>
    <w:rsid w:val="0081387D"/>
    <w:rsid w:val="00813BAE"/>
    <w:rsid w:val="00813C54"/>
    <w:rsid w:val="00813D06"/>
    <w:rsid w:val="00813DAF"/>
    <w:rsid w:val="00814034"/>
    <w:rsid w:val="00814AD5"/>
    <w:rsid w:val="00814DE1"/>
    <w:rsid w:val="00814E7E"/>
    <w:rsid w:val="00814EEF"/>
    <w:rsid w:val="00814FF0"/>
    <w:rsid w:val="0081525A"/>
    <w:rsid w:val="008154A0"/>
    <w:rsid w:val="0081550C"/>
    <w:rsid w:val="008155F8"/>
    <w:rsid w:val="0081567B"/>
    <w:rsid w:val="00815842"/>
    <w:rsid w:val="00815A29"/>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4D5"/>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EA2"/>
    <w:rsid w:val="00833001"/>
    <w:rsid w:val="0083300F"/>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85"/>
    <w:rsid w:val="008379FF"/>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5E"/>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71"/>
    <w:rsid w:val="008544BD"/>
    <w:rsid w:val="00854B02"/>
    <w:rsid w:val="00854D58"/>
    <w:rsid w:val="00854F15"/>
    <w:rsid w:val="008551DC"/>
    <w:rsid w:val="008552A8"/>
    <w:rsid w:val="008552E5"/>
    <w:rsid w:val="0085550A"/>
    <w:rsid w:val="0085563E"/>
    <w:rsid w:val="0085581E"/>
    <w:rsid w:val="00855A00"/>
    <w:rsid w:val="00855A25"/>
    <w:rsid w:val="00855C5E"/>
    <w:rsid w:val="00855C7D"/>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408"/>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7D4"/>
    <w:rsid w:val="00867B14"/>
    <w:rsid w:val="00867B80"/>
    <w:rsid w:val="00867FD9"/>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4E0"/>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87D"/>
    <w:rsid w:val="00900ADF"/>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AE2"/>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931"/>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2F3"/>
    <w:rsid w:val="0092763A"/>
    <w:rsid w:val="009278CD"/>
    <w:rsid w:val="00927CC2"/>
    <w:rsid w:val="0093008F"/>
    <w:rsid w:val="009300E5"/>
    <w:rsid w:val="0093065F"/>
    <w:rsid w:val="009306F7"/>
    <w:rsid w:val="00930C1C"/>
    <w:rsid w:val="009310F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4CE"/>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77E00"/>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10"/>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419"/>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2F60"/>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951"/>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3BB"/>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82E"/>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D1F"/>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4DC"/>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DF"/>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3EA"/>
    <w:rsid w:val="00AE3B24"/>
    <w:rsid w:val="00AE3C92"/>
    <w:rsid w:val="00AE3D4E"/>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81F"/>
    <w:rsid w:val="00B1586D"/>
    <w:rsid w:val="00B158EA"/>
    <w:rsid w:val="00B163A0"/>
    <w:rsid w:val="00B16408"/>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42"/>
    <w:rsid w:val="00B25A6A"/>
    <w:rsid w:val="00B25F9B"/>
    <w:rsid w:val="00B2600C"/>
    <w:rsid w:val="00B2610F"/>
    <w:rsid w:val="00B263AB"/>
    <w:rsid w:val="00B264A6"/>
    <w:rsid w:val="00B26886"/>
    <w:rsid w:val="00B26A47"/>
    <w:rsid w:val="00B26A82"/>
    <w:rsid w:val="00B26C7C"/>
    <w:rsid w:val="00B26F98"/>
    <w:rsid w:val="00B270C4"/>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62F"/>
    <w:rsid w:val="00B52760"/>
    <w:rsid w:val="00B52781"/>
    <w:rsid w:val="00B52F5D"/>
    <w:rsid w:val="00B5339F"/>
    <w:rsid w:val="00B53574"/>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3D5E"/>
    <w:rsid w:val="00B64567"/>
    <w:rsid w:val="00B648D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1CFC"/>
    <w:rsid w:val="00B8210C"/>
    <w:rsid w:val="00B82178"/>
    <w:rsid w:val="00B8238D"/>
    <w:rsid w:val="00B8254C"/>
    <w:rsid w:val="00B826A9"/>
    <w:rsid w:val="00B82817"/>
    <w:rsid w:val="00B82CF4"/>
    <w:rsid w:val="00B82F4E"/>
    <w:rsid w:val="00B82FE2"/>
    <w:rsid w:val="00B83054"/>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0AE"/>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9A6"/>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298E"/>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1A1"/>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BF2"/>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01"/>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BF4"/>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1D05"/>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702"/>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57A"/>
    <w:rsid w:val="00C4260B"/>
    <w:rsid w:val="00C428B8"/>
    <w:rsid w:val="00C428C1"/>
    <w:rsid w:val="00C42A7B"/>
    <w:rsid w:val="00C4341E"/>
    <w:rsid w:val="00C43888"/>
    <w:rsid w:val="00C439B0"/>
    <w:rsid w:val="00C43D5E"/>
    <w:rsid w:val="00C43FE7"/>
    <w:rsid w:val="00C44113"/>
    <w:rsid w:val="00C4415A"/>
    <w:rsid w:val="00C4423C"/>
    <w:rsid w:val="00C44584"/>
    <w:rsid w:val="00C44B68"/>
    <w:rsid w:val="00C452B8"/>
    <w:rsid w:val="00C45462"/>
    <w:rsid w:val="00C45645"/>
    <w:rsid w:val="00C458C0"/>
    <w:rsid w:val="00C45C3B"/>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2F44"/>
    <w:rsid w:val="00C632A3"/>
    <w:rsid w:val="00C63339"/>
    <w:rsid w:val="00C63BE6"/>
    <w:rsid w:val="00C64196"/>
    <w:rsid w:val="00C6431C"/>
    <w:rsid w:val="00C65257"/>
    <w:rsid w:val="00C6530E"/>
    <w:rsid w:val="00C6574D"/>
    <w:rsid w:val="00C65820"/>
    <w:rsid w:val="00C658E9"/>
    <w:rsid w:val="00C659F5"/>
    <w:rsid w:val="00C65AC3"/>
    <w:rsid w:val="00C65B70"/>
    <w:rsid w:val="00C65DB3"/>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B83"/>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0D"/>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1218"/>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6E8"/>
    <w:rsid w:val="00CF576C"/>
    <w:rsid w:val="00CF5BF1"/>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0C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6BBE"/>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B16"/>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96E"/>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2C2"/>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B51"/>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5077"/>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4F9"/>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964"/>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72C"/>
    <w:rsid w:val="00E36D87"/>
    <w:rsid w:val="00E36DE3"/>
    <w:rsid w:val="00E373AF"/>
    <w:rsid w:val="00E37437"/>
    <w:rsid w:val="00E37946"/>
    <w:rsid w:val="00E37D63"/>
    <w:rsid w:val="00E40111"/>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67F92"/>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2E53"/>
    <w:rsid w:val="00EA31C8"/>
    <w:rsid w:val="00EA37F3"/>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5FB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989"/>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56CF"/>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947"/>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0F3"/>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0B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62"/>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2B2"/>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05"/>
    <w:rsid w:val="00FC39F2"/>
    <w:rsid w:val="00FC3BC3"/>
    <w:rsid w:val="00FC3DD2"/>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E50"/>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FB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nhideWhenUsed/>
    <w:qFormat/>
    <w:rsid w:val="00EE198E"/>
    <w:rPr>
      <w:b/>
      <w:bCs/>
    </w:rPr>
  </w:style>
  <w:style w:type="character" w:customStyle="1" w:styleId="CommentSubjectChar">
    <w:name w:val="Comment Subject Char"/>
    <w:link w:val="CommentSubject"/>
    <w:qFormat/>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5246</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5299</cp:revision>
  <cp:lastPrinted>2018-04-04T09:40:00Z</cp:lastPrinted>
  <dcterms:created xsi:type="dcterms:W3CDTF">2018-11-01T12:39:00Z</dcterms:created>
  <dcterms:modified xsi:type="dcterms:W3CDTF">2023-08-10T01:12:00Z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510cb5f0365d11ee80001da400001da4">
    <vt:lpwstr>CWMEEexxQhk140JD6Fcs1hvXDYSd3ZMDzyV5Yr0p44XevQVsS7/6eSf5KTDC+9SdNNV25gukiFC6MRYYjIXsPtKKw==</vt:lpwstr>
  </property>
</Properties>
</file>